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3A784F" w14:textId="4B247C1D" w:rsidR="00746BE7" w:rsidRPr="00D31245" w:rsidRDefault="00746BE7" w:rsidP="00746BE7">
      <w:pPr>
        <w:tabs>
          <w:tab w:val="center" w:pos="4536"/>
          <w:tab w:val="right" w:pos="8280"/>
          <w:tab w:val="right" w:pos="9639"/>
        </w:tabs>
        <w:ind w:right="2"/>
        <w:rPr>
          <w:rFonts w:cs="Arial"/>
          <w:b/>
          <w:bCs/>
          <w:sz w:val="28"/>
        </w:rPr>
      </w:pPr>
      <w:r w:rsidRPr="00D31245">
        <w:rPr>
          <w:rFonts w:cs="Arial"/>
          <w:b/>
          <w:bCs/>
          <w:sz w:val="28"/>
        </w:rPr>
        <w:t xml:space="preserve">3GPP TSG RAN WG1 Meeting </w:t>
      </w:r>
      <w:r>
        <w:rPr>
          <w:rFonts w:cs="Arial"/>
          <w:b/>
          <w:bCs/>
          <w:sz w:val="28"/>
        </w:rPr>
        <w:t>#96</w:t>
      </w:r>
      <w:r>
        <w:rPr>
          <w:rFonts w:cs="Arial"/>
          <w:b/>
          <w:bCs/>
          <w:sz w:val="28"/>
        </w:rPr>
        <w:tab/>
      </w:r>
      <w:r>
        <w:rPr>
          <w:rFonts w:cs="Arial"/>
          <w:b/>
          <w:bCs/>
          <w:sz w:val="28"/>
        </w:rPr>
        <w:tab/>
      </w:r>
      <w:r w:rsidR="00C20305">
        <w:rPr>
          <w:rFonts w:cs="Arial"/>
          <w:b/>
          <w:bCs/>
          <w:sz w:val="28"/>
        </w:rPr>
        <w:tab/>
        <w:t>R1-19</w:t>
      </w:r>
      <w:r w:rsidR="007D73B2">
        <w:rPr>
          <w:rFonts w:cs="Arial"/>
          <w:b/>
          <w:bCs/>
          <w:sz w:val="28"/>
        </w:rPr>
        <w:t>03489</w:t>
      </w:r>
      <w:bookmarkStart w:id="0" w:name="_GoBack"/>
      <w:bookmarkEnd w:id="0"/>
      <w:r>
        <w:rPr>
          <w:rFonts w:cs="Arial"/>
          <w:b/>
          <w:bCs/>
          <w:sz w:val="28"/>
        </w:rPr>
        <w:t xml:space="preserve">     </w:t>
      </w:r>
    </w:p>
    <w:p w14:paraId="4626119E" w14:textId="77777777" w:rsidR="00746BE7" w:rsidRPr="009513AC" w:rsidRDefault="00746BE7" w:rsidP="00746BE7">
      <w:pPr>
        <w:tabs>
          <w:tab w:val="center" w:pos="4536"/>
          <w:tab w:val="right" w:pos="9072"/>
        </w:tabs>
        <w:rPr>
          <w:rFonts w:eastAsia="MS Mincho" w:cs="Arial"/>
          <w:b/>
          <w:bCs/>
          <w:sz w:val="28"/>
          <w:lang w:eastAsia="ja-JP"/>
        </w:rPr>
      </w:pPr>
      <w:r>
        <w:rPr>
          <w:rFonts w:eastAsia="MS Mincho" w:cs="Arial"/>
          <w:b/>
          <w:bCs/>
          <w:sz w:val="28"/>
          <w:lang w:eastAsia="ja-JP"/>
        </w:rPr>
        <w:t>Athens, Greece, February 25</w:t>
      </w:r>
      <w:r w:rsidRPr="00C865C3">
        <w:rPr>
          <w:rFonts w:eastAsia="MS Mincho" w:cs="Arial"/>
          <w:b/>
          <w:bCs/>
          <w:sz w:val="28"/>
          <w:vertAlign w:val="superscript"/>
          <w:lang w:eastAsia="ja-JP"/>
        </w:rPr>
        <w:t>th</w:t>
      </w:r>
      <w:r>
        <w:rPr>
          <w:rFonts w:eastAsia="MS Mincho" w:cs="Arial"/>
          <w:b/>
          <w:bCs/>
          <w:sz w:val="28"/>
          <w:lang w:eastAsia="ja-JP"/>
        </w:rPr>
        <w:t xml:space="preserve"> – March 1</w:t>
      </w:r>
      <w:r w:rsidRPr="00C865C3">
        <w:rPr>
          <w:rFonts w:eastAsia="MS Mincho" w:cs="Arial"/>
          <w:b/>
          <w:bCs/>
          <w:sz w:val="28"/>
          <w:vertAlign w:val="superscript"/>
          <w:lang w:eastAsia="ja-JP"/>
        </w:rPr>
        <w:t>st</w:t>
      </w:r>
      <w:r>
        <w:rPr>
          <w:rFonts w:eastAsia="MS Mincho" w:cs="Arial"/>
          <w:b/>
          <w:bCs/>
          <w:sz w:val="28"/>
          <w:lang w:eastAsia="ja-JP"/>
        </w:rPr>
        <w:t>, 2019</w:t>
      </w:r>
    </w:p>
    <w:p w14:paraId="6CFDB211" w14:textId="77777777" w:rsidR="0060603E" w:rsidRPr="005D2C51" w:rsidRDefault="0060603E" w:rsidP="0060603E">
      <w:pPr>
        <w:tabs>
          <w:tab w:val="left" w:pos="567"/>
        </w:tabs>
        <w:rPr>
          <w:rStyle w:val="apple-style-span"/>
          <w:rFonts w:cs="Arial"/>
          <w:sz w:val="16"/>
          <w:szCs w:val="16"/>
        </w:rPr>
      </w:pPr>
    </w:p>
    <w:p w14:paraId="5BA51602" w14:textId="77777777"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1" w:name="Source"/>
      <w:bookmarkEnd w:id="1"/>
      <w:r w:rsidR="00A05783">
        <w:rPr>
          <w:b/>
          <w:sz w:val="24"/>
          <w:szCs w:val="24"/>
        </w:rPr>
        <w:t>7.2.4.1.5</w:t>
      </w:r>
    </w:p>
    <w:p w14:paraId="674A30DA" w14:textId="215FC345"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24410B24" w14:textId="243D9DED"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28146F">
        <w:rPr>
          <w:b/>
          <w:sz w:val="24"/>
          <w:szCs w:val="24"/>
        </w:rPr>
        <w:t xml:space="preserve">TP </w:t>
      </w:r>
      <w:r w:rsidR="007D73B2">
        <w:rPr>
          <w:b/>
          <w:sz w:val="24"/>
          <w:szCs w:val="24"/>
        </w:rPr>
        <w:t xml:space="preserve">to update mmWave results in </w:t>
      </w:r>
      <w:r w:rsidR="0028146F">
        <w:rPr>
          <w:b/>
          <w:sz w:val="24"/>
          <w:szCs w:val="24"/>
        </w:rPr>
        <w:t>TR38.885</w:t>
      </w:r>
      <w:r w:rsidR="007D73B2">
        <w:rPr>
          <w:b/>
          <w:sz w:val="24"/>
          <w:szCs w:val="24"/>
        </w:rPr>
        <w:t xml:space="preserve"> </w:t>
      </w:r>
    </w:p>
    <w:p w14:paraId="6E5525C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2" w:name="DocumentFor"/>
      <w:bookmarkEnd w:id="2"/>
      <w:r w:rsidR="000052FF" w:rsidRPr="00212204">
        <w:rPr>
          <w:b/>
          <w:sz w:val="24"/>
          <w:szCs w:val="24"/>
        </w:rPr>
        <w:t>Discussion/</w:t>
      </w:r>
      <w:r w:rsidRPr="00212204">
        <w:rPr>
          <w:b/>
          <w:sz w:val="24"/>
          <w:szCs w:val="24"/>
        </w:rPr>
        <w:t>Approval</w:t>
      </w:r>
    </w:p>
    <w:p w14:paraId="53979BAF" w14:textId="77777777" w:rsidR="00A64CF7" w:rsidRPr="00A11840" w:rsidRDefault="00A64CF7" w:rsidP="00424124">
      <w:pPr>
        <w:pStyle w:val="NoSpacing"/>
        <w:jc w:val="left"/>
        <w:rPr>
          <w:sz w:val="16"/>
          <w:szCs w:val="16"/>
        </w:rPr>
      </w:pPr>
    </w:p>
    <w:p w14:paraId="7A3C7897"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7CEB27E5" w14:textId="63B288BE" w:rsidR="009052CA" w:rsidRPr="00313BF4" w:rsidRDefault="00746BE7" w:rsidP="005852D8">
      <w:pPr>
        <w:pStyle w:val="maintext"/>
        <w:ind w:firstLineChars="0" w:firstLine="0"/>
        <w:rPr>
          <w:rFonts w:ascii="Calibri" w:eastAsiaTheme="minorEastAsia" w:hAnsi="Calibri"/>
          <w:lang w:eastAsia="zh-CN"/>
        </w:rPr>
      </w:pPr>
      <w:r>
        <w:rPr>
          <w:rFonts w:ascii="Calibri" w:eastAsiaTheme="minorEastAsia" w:hAnsi="Calibri"/>
          <w:lang w:eastAsia="zh-CN"/>
        </w:rPr>
        <w:t xml:space="preserve">In RAN1#AdHoc 1901, </w:t>
      </w:r>
      <w:proofErr w:type="spellStart"/>
      <w:r>
        <w:rPr>
          <w:rFonts w:ascii="Calibri" w:eastAsiaTheme="minorEastAsia" w:hAnsi="Calibri"/>
          <w:lang w:eastAsia="zh-CN"/>
        </w:rPr>
        <w:t>mmWave</w:t>
      </w:r>
      <w:proofErr w:type="spellEnd"/>
      <w:r>
        <w:rPr>
          <w:rFonts w:ascii="Calibri" w:eastAsiaTheme="minorEastAsia" w:hAnsi="Calibri"/>
          <w:lang w:eastAsia="zh-CN"/>
        </w:rPr>
        <w:t xml:space="preserve"> field measurement results have been accepted in TR38.885. However, the measurement distance was limited to 100m. In [], new field trial has been performed with distance up to 300m. t</w:t>
      </w:r>
      <w:r w:rsidR="0028146F">
        <w:rPr>
          <w:rFonts w:ascii="Calibri" w:eastAsiaTheme="minorEastAsia" w:hAnsi="Calibri"/>
          <w:lang w:eastAsia="zh-CN"/>
        </w:rPr>
        <w:t xml:space="preserve">his paper gives </w:t>
      </w:r>
      <w:r>
        <w:rPr>
          <w:rFonts w:ascii="Calibri" w:eastAsiaTheme="minorEastAsia" w:hAnsi="Calibri"/>
          <w:lang w:eastAsia="zh-CN"/>
        </w:rPr>
        <w:t xml:space="preserve">text proposal to update the coverage figure agreed in TR38.885. </w:t>
      </w:r>
    </w:p>
    <w:p w14:paraId="4BDE7381" w14:textId="77777777" w:rsidR="00EF30E2" w:rsidRDefault="00EF30E2" w:rsidP="005852D8">
      <w:pPr>
        <w:pStyle w:val="maintext"/>
        <w:ind w:firstLineChars="0" w:firstLine="0"/>
        <w:rPr>
          <w:rFonts w:ascii="Calibri" w:hAnsi="Calibri"/>
        </w:rPr>
      </w:pPr>
    </w:p>
    <w:p w14:paraId="3002061D" w14:textId="77777777" w:rsidR="00EF30E2" w:rsidRPr="00EF30E2" w:rsidRDefault="00EF30E2" w:rsidP="00EF30E2">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EF30E2">
        <w:rPr>
          <w:rFonts w:eastAsia="SimSun"/>
          <w:b w:val="0"/>
          <w:sz w:val="36"/>
          <w:lang w:val="en-GB"/>
        </w:rPr>
        <w:t>Reference</w:t>
      </w:r>
    </w:p>
    <w:p w14:paraId="58B14FBD" w14:textId="35865237" w:rsidR="00EF30E2" w:rsidRDefault="00EF30E2" w:rsidP="005852D8">
      <w:pPr>
        <w:pStyle w:val="maintext"/>
        <w:ind w:firstLineChars="0" w:firstLine="0"/>
        <w:rPr>
          <w:rFonts w:ascii="Calibri" w:hAnsi="Calibri"/>
        </w:rPr>
      </w:pPr>
      <w:r>
        <w:rPr>
          <w:rFonts w:ascii="Calibri" w:hAnsi="Calibri"/>
        </w:rPr>
        <w:t xml:space="preserve">[1] </w:t>
      </w:r>
      <w:r>
        <w:rPr>
          <w:rFonts w:ascii="Calibri" w:hAnsi="Calibri"/>
        </w:rPr>
        <w:tab/>
      </w:r>
      <w:r w:rsidR="00746BE7" w:rsidRPr="00746BE7">
        <w:rPr>
          <w:rFonts w:ascii="Calibri" w:hAnsi="Calibri"/>
        </w:rPr>
        <w:t>R1-1901899</w:t>
      </w:r>
      <w:r>
        <w:rPr>
          <w:rFonts w:ascii="Calibri" w:hAnsi="Calibri"/>
        </w:rPr>
        <w:tab/>
      </w:r>
      <w:r w:rsidR="00746BE7">
        <w:rPr>
          <w:rFonts w:ascii="Calibri" w:hAnsi="Calibri"/>
        </w:rPr>
        <w:t>Additional f</w:t>
      </w:r>
      <w:r w:rsidRPr="00EF30E2">
        <w:rPr>
          <w:rFonts w:ascii="Calibri" w:hAnsi="Calibri"/>
        </w:rPr>
        <w:t>ield trial results from 39GHz vehicle to vehicle communication</w:t>
      </w:r>
      <w:r>
        <w:rPr>
          <w:rFonts w:ascii="Calibri" w:hAnsi="Calibri"/>
        </w:rPr>
        <w:t>, AT&amp;T</w:t>
      </w:r>
    </w:p>
    <w:p w14:paraId="13D04486" w14:textId="77777777" w:rsidR="00EF30E2" w:rsidRPr="00EF30E2" w:rsidRDefault="00EF30E2" w:rsidP="005852D8">
      <w:pPr>
        <w:pStyle w:val="maintext"/>
        <w:ind w:firstLineChars="0" w:firstLine="0"/>
        <w:rPr>
          <w:rFonts w:ascii="Calibri" w:hAnsi="Calibri"/>
          <w:lang w:val="en-US"/>
        </w:rPr>
      </w:pPr>
    </w:p>
    <w:p w14:paraId="37E19076" w14:textId="77777777" w:rsidR="00E02138" w:rsidRDefault="00E258DD" w:rsidP="00E02138">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 xml:space="preserve">Appendix: </w:t>
      </w:r>
      <w:r w:rsidR="00A747F8">
        <w:rPr>
          <w:rFonts w:eastAsia="SimSun"/>
          <w:b w:val="0"/>
          <w:sz w:val="36"/>
          <w:lang w:val="en-GB" w:eastAsia="zh-CN"/>
        </w:rPr>
        <w:t>Text Proposal</w:t>
      </w:r>
      <w:r w:rsidR="00B17137">
        <w:rPr>
          <w:rFonts w:eastAsia="SimSun"/>
          <w:b w:val="0"/>
          <w:sz w:val="36"/>
          <w:lang w:val="en-GB" w:eastAsia="zh-CN"/>
        </w:rPr>
        <w:t xml:space="preserve"> for T</w:t>
      </w:r>
      <w:r>
        <w:rPr>
          <w:rFonts w:eastAsia="SimSun"/>
          <w:b w:val="0"/>
          <w:sz w:val="36"/>
          <w:lang w:val="en-GB" w:eastAsia="zh-CN"/>
        </w:rPr>
        <w:t>R</w:t>
      </w:r>
      <w:r w:rsidR="00B17137">
        <w:rPr>
          <w:rFonts w:eastAsia="SimSun"/>
          <w:b w:val="0"/>
          <w:sz w:val="36"/>
          <w:lang w:val="en-GB" w:eastAsia="zh-CN"/>
        </w:rPr>
        <w:t>38.885</w:t>
      </w:r>
    </w:p>
    <w:p w14:paraId="636FD927" w14:textId="77777777" w:rsidR="00B17137" w:rsidRDefault="00B17137" w:rsidP="00A747F8">
      <w:pPr>
        <w:rPr>
          <w:rFonts w:eastAsia="SimSun"/>
          <w:lang w:val="en-GB" w:eastAsia="zh-CN"/>
        </w:rPr>
      </w:pPr>
    </w:p>
    <w:p w14:paraId="54EAA8A6" w14:textId="77777777" w:rsidR="00B17137" w:rsidRPr="00E258DD" w:rsidRDefault="00E258DD" w:rsidP="00A747F8">
      <w:pPr>
        <w:rPr>
          <w:rFonts w:eastAsia="SimSun"/>
          <w:color w:val="FF0000"/>
          <w:lang w:eastAsia="zh-CN"/>
        </w:rPr>
      </w:pPr>
      <w:r w:rsidRPr="001C0C88">
        <w:rPr>
          <w:rFonts w:eastAsia="SimSun"/>
          <w:color w:val="FF0000"/>
          <w:lang w:val="en-GB" w:eastAsia="zh-CN"/>
        </w:rPr>
        <w:t xml:space="preserve">&lt;Start of </w:t>
      </w:r>
      <w:r>
        <w:rPr>
          <w:rFonts w:eastAsia="SimSun"/>
          <w:color w:val="FF0000"/>
          <w:lang w:val="en-GB" w:eastAsia="zh-CN"/>
        </w:rPr>
        <w:t>change</w:t>
      </w:r>
      <w:r w:rsidR="00572B06">
        <w:rPr>
          <w:rFonts w:eastAsia="SimSun"/>
          <w:color w:val="FF0000"/>
          <w:lang w:val="en-GB" w:eastAsia="zh-CN"/>
        </w:rPr>
        <w:t>s</w:t>
      </w:r>
      <w:r w:rsidRPr="001C0C88">
        <w:rPr>
          <w:rFonts w:eastAsia="SimSun"/>
          <w:color w:val="FF0000"/>
          <w:lang w:val="en-GB" w:eastAsia="zh-CN"/>
        </w:rPr>
        <w:t>&gt;</w:t>
      </w:r>
    </w:p>
    <w:p w14:paraId="4954CF55" w14:textId="77777777" w:rsidR="00E258DD" w:rsidRPr="00235394" w:rsidRDefault="00E258DD" w:rsidP="00E258DD">
      <w:pPr>
        <w:pStyle w:val="Heading1"/>
      </w:pPr>
      <w:bookmarkStart w:id="3" w:name="_Toc528164394"/>
      <w:bookmarkStart w:id="4" w:name="_Toc528779915"/>
      <w:r w:rsidRPr="00235394">
        <w:t>2</w:t>
      </w:r>
      <w:r w:rsidRPr="00235394">
        <w:tab/>
        <w:t>References</w:t>
      </w:r>
      <w:bookmarkEnd w:id="3"/>
      <w:bookmarkEnd w:id="4"/>
    </w:p>
    <w:p w14:paraId="55A2C05A" w14:textId="77777777" w:rsidR="00E258DD" w:rsidRPr="00235394" w:rsidRDefault="00E258DD" w:rsidP="00E258DD">
      <w:r w:rsidRPr="00235394">
        <w:t>The following documents contain provisions which, through reference in this text, constitute provisions of the present document.</w:t>
      </w:r>
    </w:p>
    <w:p w14:paraId="5FBA19AE" w14:textId="77777777" w:rsidR="00E258DD" w:rsidRPr="004D3578" w:rsidRDefault="00E258DD" w:rsidP="00E258DD">
      <w:pPr>
        <w:pStyle w:val="B1"/>
        <w:ind w:firstLine="400"/>
      </w:pPr>
      <w:r>
        <w:t>-</w:t>
      </w:r>
      <w:r>
        <w:tab/>
      </w:r>
      <w:r w:rsidRPr="004D3578">
        <w:t>References are either specific (identified by date of publication, edition number, version number, etc.) or non</w:t>
      </w:r>
      <w:r w:rsidRPr="004D3578">
        <w:noBreakHyphen/>
        <w:t>specific.</w:t>
      </w:r>
    </w:p>
    <w:p w14:paraId="01781204" w14:textId="77777777" w:rsidR="00E258DD" w:rsidRPr="004D3578" w:rsidRDefault="00E258DD" w:rsidP="00E258DD">
      <w:pPr>
        <w:pStyle w:val="B1"/>
        <w:ind w:firstLine="400"/>
      </w:pPr>
      <w:r>
        <w:t>-</w:t>
      </w:r>
      <w:r>
        <w:tab/>
      </w:r>
      <w:r w:rsidRPr="004D3578">
        <w:t>For a specific reference, subsequent revisions do not apply.</w:t>
      </w:r>
    </w:p>
    <w:p w14:paraId="7657C2D8" w14:textId="77777777" w:rsidR="00E258DD" w:rsidRPr="004D3578" w:rsidRDefault="00E258DD" w:rsidP="00E258DD">
      <w:pPr>
        <w:pStyle w:val="B1"/>
        <w:ind w:firstLine="40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FDADCCC" w14:textId="77777777" w:rsidR="00E258DD" w:rsidRPr="00235394" w:rsidRDefault="00E258DD" w:rsidP="00E258DD">
      <w:pPr>
        <w:pStyle w:val="EX"/>
      </w:pPr>
      <w:r w:rsidRPr="00235394">
        <w:t>[1]</w:t>
      </w:r>
      <w:r w:rsidRPr="00235394">
        <w:tab/>
        <w:t>3GPP TR 21.905: "Vocabulary for 3GPP Specifications".</w:t>
      </w:r>
    </w:p>
    <w:p w14:paraId="2A553495" w14:textId="77777777" w:rsidR="00E258DD" w:rsidRDefault="00E258DD" w:rsidP="00E258DD">
      <w:pPr>
        <w:pStyle w:val="EX"/>
      </w:pPr>
      <w:r>
        <w:t>[2]</w:t>
      </w:r>
      <w:r>
        <w:tab/>
        <w:t>3GPP RP-181480: "New SID: Study on NR V2X".</w:t>
      </w:r>
    </w:p>
    <w:p w14:paraId="21CF13FE" w14:textId="77777777" w:rsidR="00E258DD" w:rsidRDefault="00E258DD" w:rsidP="00E258DD">
      <w:pPr>
        <w:pStyle w:val="EX"/>
      </w:pPr>
      <w:r>
        <w:t>[3]</w:t>
      </w:r>
      <w:r>
        <w:tab/>
        <w:t>3GPP TR 22.186: "Enhancement of 3GPP support for V2X scenarios; Stage 1".</w:t>
      </w:r>
    </w:p>
    <w:p w14:paraId="203EC547" w14:textId="77777777" w:rsidR="00E258DD" w:rsidRDefault="00E258DD" w:rsidP="00E258DD">
      <w:pPr>
        <w:pStyle w:val="EX"/>
      </w:pPr>
      <w:r>
        <w:t>[4]</w:t>
      </w:r>
      <w:r>
        <w:tab/>
        <w:t>3GPP TR 38.913: "Study on Scenarios and Requirements for Next Generation Access Technologies".</w:t>
      </w:r>
    </w:p>
    <w:p w14:paraId="2322EBA4" w14:textId="67CEC596" w:rsidR="00E258DD" w:rsidRDefault="00E258DD" w:rsidP="00E258DD">
      <w:pPr>
        <w:pStyle w:val="EX"/>
        <w:rPr>
          <w:ins w:id="5" w:author="Author"/>
        </w:rPr>
      </w:pPr>
      <w:r>
        <w:t>[5]</w:t>
      </w:r>
      <w:r>
        <w:tab/>
        <w:t>3GPP TR 37.885: "</w:t>
      </w:r>
      <w:r w:rsidRPr="00A55E7C">
        <w:t>Study on evaluation methodology of new Vehicle-to-Everythi</w:t>
      </w:r>
      <w:r>
        <w:t>ng V2X use cases for LTE and NR".</w:t>
      </w:r>
    </w:p>
    <w:p w14:paraId="027EFCB7" w14:textId="4A67BEE6" w:rsidR="00661F9F" w:rsidRDefault="00661F9F" w:rsidP="00661F9F">
      <w:pPr>
        <w:pStyle w:val="EX"/>
      </w:pPr>
      <w:ins w:id="6" w:author="Author">
        <w:r>
          <w:lastRenderedPageBreak/>
          <w:t>[8]</w:t>
        </w:r>
        <w:r>
          <w:tab/>
        </w:r>
        <w:r w:rsidRPr="0012761A">
          <w:t xml:space="preserve">R1-1901899 </w:t>
        </w:r>
        <w:r w:rsidR="00792D50">
          <w:t>“</w:t>
        </w:r>
        <w:r w:rsidRPr="0012761A">
          <w:t>Additional field trial results from 39GHz vehicle to vehicle communication</w:t>
        </w:r>
        <w:r w:rsidR="00792D50">
          <w:t>”</w:t>
        </w:r>
        <w:r>
          <w:t>, AT&amp;T</w:t>
        </w:r>
      </w:ins>
    </w:p>
    <w:p w14:paraId="7A4614A0" w14:textId="51F2B9CD" w:rsidR="0012761A" w:rsidRDefault="0012761A" w:rsidP="0012761A">
      <w:pPr>
        <w:pStyle w:val="EX"/>
      </w:pPr>
      <w:r>
        <w:t>[9]</w:t>
      </w:r>
      <w:r>
        <w:tab/>
        <w:t xml:space="preserve">R1-1805914: "V2X </w:t>
      </w:r>
      <w:proofErr w:type="spellStart"/>
      <w:r>
        <w:t>sidelink</w:t>
      </w:r>
      <w:proofErr w:type="spellEnd"/>
      <w:r>
        <w:t xml:space="preserve"> channel model", Huawei, </w:t>
      </w:r>
      <w:proofErr w:type="spellStart"/>
      <w:r>
        <w:t>HiSilicon</w:t>
      </w:r>
      <w:proofErr w:type="spellEnd"/>
    </w:p>
    <w:p w14:paraId="0C9AC613" w14:textId="77777777" w:rsidR="00E258DD" w:rsidRDefault="00E258DD" w:rsidP="00A747F8">
      <w:pPr>
        <w:rPr>
          <w:rFonts w:eastAsia="SimSun"/>
          <w:lang w:val="en-GB" w:eastAsia="zh-CN"/>
        </w:rPr>
      </w:pPr>
    </w:p>
    <w:p w14:paraId="28AD8DA3" w14:textId="77777777" w:rsidR="00572B06" w:rsidRPr="001C0C88" w:rsidRDefault="00572B06" w:rsidP="00572B06">
      <w:pPr>
        <w:rPr>
          <w:rFonts w:eastAsia="SimSun"/>
          <w:color w:val="FF0000"/>
          <w:lang w:eastAsia="zh-CN"/>
        </w:rPr>
      </w:pPr>
      <w:r w:rsidRPr="001C0C88">
        <w:rPr>
          <w:rFonts w:eastAsia="SimSun"/>
          <w:color w:val="FF0000"/>
          <w:lang w:val="en-GB" w:eastAsia="zh-CN"/>
        </w:rPr>
        <w:t>&lt;</w:t>
      </w:r>
      <w:r>
        <w:rPr>
          <w:rFonts w:eastAsia="SimSun"/>
          <w:color w:val="FF0000"/>
          <w:lang w:val="en-GB" w:eastAsia="zh-CN"/>
        </w:rPr>
        <w:t>Unchanged part omitted</w:t>
      </w:r>
      <w:r w:rsidRPr="001C0C88">
        <w:rPr>
          <w:rFonts w:eastAsia="SimSun"/>
          <w:color w:val="FF0000"/>
          <w:lang w:val="en-GB" w:eastAsia="zh-CN"/>
        </w:rPr>
        <w:t>&gt;</w:t>
      </w:r>
    </w:p>
    <w:p w14:paraId="251F6BAD" w14:textId="77777777" w:rsidR="00E258DD" w:rsidRPr="00572B06" w:rsidRDefault="00E258DD" w:rsidP="00A747F8">
      <w:pPr>
        <w:rPr>
          <w:rFonts w:eastAsia="SimSun"/>
          <w:lang w:eastAsia="zh-CN"/>
        </w:rPr>
      </w:pPr>
    </w:p>
    <w:p w14:paraId="41728DEF" w14:textId="77777777" w:rsidR="00B17137" w:rsidRDefault="00B17137" w:rsidP="00B17137">
      <w:pPr>
        <w:pStyle w:val="Heading1"/>
      </w:pPr>
      <w:bookmarkStart w:id="7" w:name="_Toc528164426"/>
      <w:bookmarkStart w:id="8" w:name="_Toc528779960"/>
      <w:r>
        <w:t>10</w:t>
      </w:r>
      <w:r>
        <w:tab/>
        <w:t>Evaluations</w:t>
      </w:r>
      <w:bookmarkEnd w:id="7"/>
      <w:bookmarkEnd w:id="8"/>
    </w:p>
    <w:p w14:paraId="62BBEB9B" w14:textId="77777777" w:rsidR="00B17137" w:rsidRDefault="00B17137" w:rsidP="00B17137">
      <w:r>
        <w:t>The methodologies and assumption in [5] are used here where appropriate, together with those in Annex A.</w:t>
      </w:r>
    </w:p>
    <w:p w14:paraId="5E4A74B8" w14:textId="77777777" w:rsidR="00B17137" w:rsidRDefault="00B17137" w:rsidP="00A747F8">
      <w:pPr>
        <w:rPr>
          <w:rFonts w:eastAsia="SimSun"/>
          <w:lang w:eastAsia="zh-CN"/>
        </w:rPr>
      </w:pPr>
    </w:p>
    <w:p w14:paraId="696CA7C2" w14:textId="77777777" w:rsidR="002E6233" w:rsidRPr="001C0C88" w:rsidRDefault="001C0C88" w:rsidP="002E6233">
      <w:pPr>
        <w:rPr>
          <w:rFonts w:eastAsia="SimSun"/>
          <w:color w:val="FF0000"/>
          <w:lang w:eastAsia="zh-CN"/>
        </w:rPr>
      </w:pPr>
      <w:r w:rsidRPr="001C0C88">
        <w:rPr>
          <w:rFonts w:eastAsia="SimSun"/>
          <w:color w:val="FF0000"/>
          <w:lang w:val="en-GB" w:eastAsia="zh-CN"/>
        </w:rPr>
        <w:t>&lt;Start of next changed section&gt;</w:t>
      </w:r>
    </w:p>
    <w:p w14:paraId="0F3C86BC" w14:textId="77777777" w:rsidR="00661F9F" w:rsidRDefault="00661F9F" w:rsidP="00661F9F">
      <w:pPr>
        <w:pStyle w:val="Heading2"/>
      </w:pPr>
      <w:bookmarkStart w:id="9" w:name="_Toc289434"/>
      <w:bookmarkStart w:id="10" w:name="_Toc1072617"/>
      <w:r>
        <w:t>11.2</w:t>
      </w:r>
      <w:r>
        <w:tab/>
        <w:t>mmWave SL performance</w:t>
      </w:r>
      <w:bookmarkEnd w:id="9"/>
      <w:bookmarkEnd w:id="10"/>
    </w:p>
    <w:p w14:paraId="20099D0F" w14:textId="77777777" w:rsidR="00661F9F" w:rsidRDefault="00661F9F" w:rsidP="00661F9F">
      <w:r w:rsidRPr="00413E49">
        <w:t>Field measur</w:t>
      </w:r>
      <w:r>
        <w:t>ements have been performed in [8</w:t>
      </w:r>
      <w:r w:rsidRPr="00413E49">
        <w:t>] and [</w:t>
      </w:r>
      <w:r>
        <w:t>9</w:t>
      </w:r>
      <w:r w:rsidRPr="00413E49">
        <w:t xml:space="preserve">] to evaluate the </w:t>
      </w:r>
      <w:r>
        <w:t>SL</w:t>
      </w:r>
      <w:r w:rsidRPr="00413E49">
        <w:t xml:space="preserve"> performance on</w:t>
      </w:r>
      <w:r>
        <w:t xml:space="preserve"> different frequencies. Figure 11.2-1</w:t>
      </w:r>
      <w:r w:rsidRPr="00413E49">
        <w:t xml:space="preserve"> summarizes the received RSRP values for FR2 as a function of Tx-Rx distance and using wide beam antenna panel with or without</w:t>
      </w:r>
      <w:r>
        <w:t xml:space="preserve"> blocking vehicle (for details refer to [8</w:t>
      </w:r>
      <w:r w:rsidRPr="00413E49">
        <w:t>]). It is observed that FR2 SL can support reasonably large coverage even without advanced beam management procedure</w:t>
      </w:r>
      <w:r>
        <w:t>s.</w:t>
      </w:r>
    </w:p>
    <w:p w14:paraId="2BDB1C38" w14:textId="4E571ADC" w:rsidR="00661F9F" w:rsidRDefault="00661F9F" w:rsidP="00661F9F">
      <w:pPr>
        <w:pStyle w:val="TH"/>
        <w:rPr>
          <w:ins w:id="11" w:author="Author"/>
        </w:rPr>
      </w:pPr>
      <w:del w:id="12" w:author="Author">
        <w:r w:rsidRPr="00AC5EAB" w:rsidDel="00464292">
          <w:rPr>
            <w:noProof/>
          </w:rPr>
          <w:lastRenderedPageBreak/>
          <w:drawing>
            <wp:inline distT="0" distB="0" distL="0" distR="0" wp14:anchorId="7238FC86" wp14:editId="2B31DEB0">
              <wp:extent cx="3195320" cy="23996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95320" cy="2399665"/>
                      </a:xfrm>
                      <a:prstGeom prst="rect">
                        <a:avLst/>
                      </a:prstGeom>
                      <a:noFill/>
                      <a:ln>
                        <a:noFill/>
                      </a:ln>
                    </pic:spPr>
                  </pic:pic>
                </a:graphicData>
              </a:graphic>
            </wp:inline>
          </w:drawing>
        </w:r>
      </w:del>
    </w:p>
    <w:p w14:paraId="7EAE3E36" w14:textId="7E2EB77A" w:rsidR="00853F6B" w:rsidRPr="00AC5EAB" w:rsidRDefault="00853F6B" w:rsidP="00661F9F">
      <w:pPr>
        <w:pStyle w:val="TH"/>
      </w:pPr>
      <w:ins w:id="13" w:author="Author">
        <w:r w:rsidRPr="00F21E57">
          <w:rPr>
            <w:rFonts w:ascii="Calibri" w:hAnsi="Calibri"/>
            <w:noProof/>
          </w:rPr>
          <w:drawing>
            <wp:inline distT="0" distB="0" distL="0" distR="0" wp14:anchorId="6141B489" wp14:editId="78D0EED8">
              <wp:extent cx="5153025" cy="447413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54476" cy="4475394"/>
                      </a:xfrm>
                      <a:prstGeom prst="rect">
                        <a:avLst/>
                      </a:prstGeom>
                      <a:noFill/>
                      <a:ln>
                        <a:noFill/>
                      </a:ln>
                    </pic:spPr>
                  </pic:pic>
                </a:graphicData>
              </a:graphic>
            </wp:inline>
          </w:drawing>
        </w:r>
      </w:ins>
    </w:p>
    <w:p w14:paraId="0FD66D09" w14:textId="7A471E99" w:rsidR="00661F9F" w:rsidRDefault="00661F9F" w:rsidP="00661F9F">
      <w:pPr>
        <w:pStyle w:val="TF"/>
      </w:pPr>
      <w:bookmarkStart w:id="14" w:name="_Hlk2044310"/>
      <w:r w:rsidRPr="00AC5EAB">
        <w:rPr>
          <w:rFonts w:ascii="Times New Roman" w:hAnsi="Times New Roman"/>
        </w:rPr>
        <w:t>Figure</w:t>
      </w:r>
      <w:r>
        <w:t xml:space="preserve"> 11.2-1: </w:t>
      </w:r>
      <w:bookmarkEnd w:id="14"/>
      <w:r>
        <w:t>RSRP as a function of Tx-Rx distance. Blocking vehicle is located 1 m from Tx.</w:t>
      </w:r>
      <w:ins w:id="15" w:author="Author">
        <w:r w:rsidR="00537F78">
          <w:rPr>
            <w:rStyle w:val="FootnoteReference"/>
          </w:rPr>
          <w:footnoteReference w:id="1"/>
        </w:r>
      </w:ins>
    </w:p>
    <w:p w14:paraId="302199D5" w14:textId="77777777" w:rsidR="00661F9F" w:rsidRDefault="00661F9F" w:rsidP="00661F9F">
      <w:r>
        <w:t>In addition, Figure 11.2-2</w:t>
      </w:r>
      <w:r w:rsidRPr="00AC5EAB">
        <w:t xml:space="preserve"> shows the angular power profile in case of LOS and vehicle blockage (</w:t>
      </w:r>
      <w:proofErr w:type="spellStart"/>
      <w:r w:rsidRPr="00AC5EAB">
        <w:t>NLOSv</w:t>
      </w:r>
      <w:proofErr w:type="spellEnd"/>
      <w:r w:rsidRPr="00AC5EAB">
        <w:t xml:space="preserve">). It is observed that received signal power is highly dependent on the beam direction, indicating that beamforming can further improve </w:t>
      </w:r>
      <w:r>
        <w:t>SL performance. Figure 11.2-2</w:t>
      </w:r>
      <w:r w:rsidRPr="00AC5EAB">
        <w:t xml:space="preserve"> also shows that </w:t>
      </w:r>
      <w:r>
        <w:t xml:space="preserve">the </w:t>
      </w:r>
      <w:r w:rsidRPr="00AC5EAB">
        <w:t>normalized channel response in different directions is similar for both frequencies, showing that similar beam management approach</w:t>
      </w:r>
      <w:r>
        <w:t>es</w:t>
      </w:r>
      <w:r w:rsidRPr="00AC5EAB">
        <w:t xml:space="preserve"> can apply across frequencies</w:t>
      </w:r>
      <w:r>
        <w:t>.</w:t>
      </w:r>
    </w:p>
    <w:tbl>
      <w:tblPr>
        <w:tblW w:w="10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6"/>
        <w:gridCol w:w="5031"/>
      </w:tblGrid>
      <w:tr w:rsidR="00661F9F" w14:paraId="1459E018" w14:textId="77777777" w:rsidTr="00ED4399">
        <w:tc>
          <w:tcPr>
            <w:tcW w:w="5031" w:type="dxa"/>
            <w:tcBorders>
              <w:top w:val="nil"/>
              <w:left w:val="nil"/>
              <w:bottom w:val="nil"/>
              <w:right w:val="nil"/>
            </w:tcBorders>
            <w:shd w:val="clear" w:color="auto" w:fill="auto"/>
          </w:tcPr>
          <w:p w14:paraId="141756A0" w14:textId="295199B5" w:rsidR="00661F9F" w:rsidRDefault="00661F9F" w:rsidP="00ED4399">
            <w:pPr>
              <w:pStyle w:val="TF"/>
            </w:pPr>
            <w:r w:rsidRPr="008C1183">
              <w:rPr>
                <w:noProof/>
              </w:rPr>
              <w:lastRenderedPageBreak/>
              <w:drawing>
                <wp:anchor distT="0" distB="0" distL="114300" distR="114300" simplePos="0" relativeHeight="251660288" behindDoc="0" locked="0" layoutInCell="1" allowOverlap="1" wp14:anchorId="2EEB8655" wp14:editId="3F2C80AF">
                  <wp:simplePos x="0" y="0"/>
                  <wp:positionH relativeFrom="column">
                    <wp:posOffset>0</wp:posOffset>
                  </wp:positionH>
                  <wp:positionV relativeFrom="paragraph">
                    <wp:posOffset>0</wp:posOffset>
                  </wp:positionV>
                  <wp:extent cx="3067050" cy="180022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67050" cy="1800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C1183">
              <w:t xml:space="preserve"> </w:t>
            </w:r>
            <w:r>
              <w:t>(a)</w:t>
            </w:r>
          </w:p>
        </w:tc>
        <w:tc>
          <w:tcPr>
            <w:tcW w:w="5031" w:type="dxa"/>
            <w:tcBorders>
              <w:top w:val="nil"/>
              <w:left w:val="nil"/>
              <w:bottom w:val="nil"/>
              <w:right w:val="nil"/>
            </w:tcBorders>
            <w:shd w:val="clear" w:color="auto" w:fill="auto"/>
          </w:tcPr>
          <w:p w14:paraId="5E62EE39" w14:textId="7BD1C7F6" w:rsidR="00661F9F" w:rsidRDefault="00661F9F" w:rsidP="00ED4399">
            <w:pPr>
              <w:pStyle w:val="TF"/>
            </w:pPr>
            <w:r w:rsidRPr="002B538E">
              <w:rPr>
                <w:noProof/>
              </w:rPr>
              <w:drawing>
                <wp:anchor distT="0" distB="0" distL="114300" distR="114300" simplePos="0" relativeHeight="251659264" behindDoc="0" locked="0" layoutInCell="1" allowOverlap="0" wp14:anchorId="1C8D4266" wp14:editId="11621BD0">
                  <wp:simplePos x="0" y="0"/>
                  <wp:positionH relativeFrom="column">
                    <wp:posOffset>0</wp:posOffset>
                  </wp:positionH>
                  <wp:positionV relativeFrom="paragraph">
                    <wp:posOffset>0</wp:posOffset>
                  </wp:positionV>
                  <wp:extent cx="3057525" cy="17907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7525" cy="1790700"/>
                          </a:xfrm>
                          <a:prstGeom prst="rect">
                            <a:avLst/>
                          </a:prstGeom>
                          <a:noFill/>
                          <a:ln>
                            <a:noFill/>
                          </a:ln>
                        </pic:spPr>
                      </pic:pic>
                    </a:graphicData>
                  </a:graphic>
                  <wp14:sizeRelH relativeFrom="page">
                    <wp14:pctWidth>0</wp14:pctWidth>
                  </wp14:sizeRelH>
                  <wp14:sizeRelV relativeFrom="page">
                    <wp14:pctHeight>0</wp14:pctHeight>
                  </wp14:sizeRelV>
                </wp:anchor>
              </w:drawing>
            </w:r>
            <w:r>
              <w:t>(b)</w:t>
            </w:r>
          </w:p>
        </w:tc>
      </w:tr>
      <w:tr w:rsidR="00661F9F" w14:paraId="51891CB4" w14:textId="77777777" w:rsidTr="00ED4399">
        <w:tc>
          <w:tcPr>
            <w:tcW w:w="10062" w:type="dxa"/>
            <w:gridSpan w:val="2"/>
            <w:tcBorders>
              <w:top w:val="nil"/>
              <w:left w:val="nil"/>
              <w:bottom w:val="nil"/>
              <w:right w:val="nil"/>
            </w:tcBorders>
            <w:shd w:val="clear" w:color="auto" w:fill="auto"/>
          </w:tcPr>
          <w:p w14:paraId="56F6B4F6" w14:textId="77777777" w:rsidR="00661F9F" w:rsidRPr="002B538E" w:rsidRDefault="00661F9F" w:rsidP="00ED4399">
            <w:pPr>
              <w:pStyle w:val="TF"/>
            </w:pPr>
            <w:r>
              <w:t>Figure 11.2-2:</w:t>
            </w:r>
            <w:r w:rsidRPr="00476C51">
              <w:t xml:space="preserve"> Marginal power azimuth profile </w:t>
            </w:r>
            <w:r>
              <w:t xml:space="preserve">(dB) </w:t>
            </w:r>
            <w:r w:rsidRPr="00476C51">
              <w:t xml:space="preserve">at Rx in (a) LOS and (b) </w:t>
            </w:r>
            <w:proofErr w:type="spellStart"/>
            <w:r w:rsidRPr="00476C51">
              <w:t>NLOSv</w:t>
            </w:r>
            <w:proofErr w:type="spellEnd"/>
          </w:p>
        </w:tc>
      </w:tr>
    </w:tbl>
    <w:p w14:paraId="522FD581" w14:textId="77777777" w:rsidR="00952E28" w:rsidRDefault="00952E28" w:rsidP="00952E28">
      <w:pPr>
        <w:rPr>
          <w:rFonts w:eastAsia="SimSun"/>
          <w:b/>
          <w:lang w:eastAsia="zh-CN"/>
        </w:rPr>
      </w:pPr>
    </w:p>
    <w:p w14:paraId="101E9F71" w14:textId="77777777" w:rsidR="00EF30E2" w:rsidRDefault="00EF30E2" w:rsidP="001C0C88">
      <w:pPr>
        <w:rPr>
          <w:rFonts w:eastAsia="SimSun"/>
          <w:b/>
          <w:lang w:eastAsia="zh-CN"/>
        </w:rPr>
      </w:pPr>
    </w:p>
    <w:p w14:paraId="01D762E8" w14:textId="77777777" w:rsidR="001C0C88" w:rsidRPr="00B17137" w:rsidRDefault="00EF30E2" w:rsidP="001C0C88">
      <w:pPr>
        <w:rPr>
          <w:rFonts w:eastAsia="SimSun"/>
          <w:color w:val="FF0000"/>
          <w:lang w:val="en-GB" w:eastAsia="zh-CN"/>
        </w:rPr>
      </w:pPr>
      <w:r>
        <w:rPr>
          <w:rFonts w:eastAsia="SimSun"/>
          <w:color w:val="FF0000"/>
          <w:lang w:val="en-GB" w:eastAsia="zh-CN"/>
        </w:rPr>
        <w:t>&lt;</w:t>
      </w:r>
      <w:r w:rsidR="001C0C88">
        <w:rPr>
          <w:rFonts w:eastAsia="SimSun"/>
          <w:color w:val="FF0000"/>
          <w:lang w:val="en-GB" w:eastAsia="zh-CN"/>
        </w:rPr>
        <w:t>end of change</w:t>
      </w:r>
      <w:r>
        <w:rPr>
          <w:rFonts w:eastAsia="SimSun"/>
          <w:color w:val="FF0000"/>
          <w:lang w:val="en-GB" w:eastAsia="zh-CN"/>
        </w:rPr>
        <w:t>&gt;</w:t>
      </w:r>
    </w:p>
    <w:p w14:paraId="3EFA223E" w14:textId="77777777" w:rsidR="001C0C88" w:rsidRPr="00D31C14" w:rsidRDefault="001C0C88" w:rsidP="00A747F8">
      <w:pPr>
        <w:rPr>
          <w:rFonts w:eastAsia="SimSun"/>
          <w:b/>
          <w:lang w:eastAsia="zh-CN"/>
        </w:rPr>
      </w:pPr>
    </w:p>
    <w:sectPr w:rsidR="001C0C88" w:rsidRPr="00D31C14" w:rsidSect="0001485D">
      <w:footerReference w:type="default" r:id="rId12"/>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D9A2C9" w14:textId="77777777" w:rsidR="00154101" w:rsidRDefault="00154101" w:rsidP="00424124">
      <w:pPr>
        <w:spacing w:before="0" w:after="0"/>
      </w:pPr>
      <w:r>
        <w:separator/>
      </w:r>
    </w:p>
  </w:endnote>
  <w:endnote w:type="continuationSeparator" w:id="0">
    <w:p w14:paraId="15D3FD0B" w14:textId="77777777" w:rsidR="00154101" w:rsidRDefault="00154101"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20002A87" w:usb1="00000000"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52018" w14:textId="44C036C1" w:rsidR="00FB5112" w:rsidRDefault="00FB5112">
    <w:pPr>
      <w:pStyle w:val="Footer"/>
      <w:rPr>
        <w:ins w:id="18" w:author="Author"/>
      </w:rPr>
    </w:pPr>
  </w:p>
  <w:p w14:paraId="2211D5A0" w14:textId="23F9D8CD" w:rsidR="00FB5112" w:rsidRDefault="00537F78" w:rsidP="00D800FF">
    <w:pPr>
      <w:pStyle w:val="Footer"/>
      <w:tabs>
        <w:tab w:val="clear" w:pos="4680"/>
        <w:tab w:val="clear" w:pos="9360"/>
        <w:tab w:val="left" w:pos="802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C0DB0" w14:textId="77777777" w:rsidR="00154101" w:rsidRDefault="00154101" w:rsidP="00424124">
      <w:pPr>
        <w:spacing w:before="0" w:after="0"/>
      </w:pPr>
      <w:r>
        <w:separator/>
      </w:r>
    </w:p>
  </w:footnote>
  <w:footnote w:type="continuationSeparator" w:id="0">
    <w:p w14:paraId="20098C16" w14:textId="77777777" w:rsidR="00154101" w:rsidRDefault="00154101" w:rsidP="00424124">
      <w:pPr>
        <w:spacing w:before="0" w:after="0"/>
      </w:pPr>
      <w:r>
        <w:continuationSeparator/>
      </w:r>
    </w:p>
  </w:footnote>
  <w:footnote w:id="1">
    <w:p w14:paraId="156DC57A" w14:textId="5709A7A5" w:rsidR="00537F78" w:rsidRDefault="00537F78">
      <w:pPr>
        <w:pStyle w:val="Footer"/>
        <w:pPrChange w:id="16" w:author="Author">
          <w:pPr>
            <w:pStyle w:val="FootnoteText"/>
          </w:pPr>
        </w:pPrChange>
      </w:pPr>
      <w:ins w:id="17" w:author="Author">
        <w:r>
          <w:rPr>
            <w:rStyle w:val="FootnoteReference"/>
          </w:rPr>
          <w:footnoteRef/>
        </w:r>
        <w:r>
          <w:t xml:space="preserve"> The measurement results are based on lab equipment which is considerably better than production grade equipment, e.g. noise figure is 2.5dB comparing to 13dB in table 6.1.1-2 in TR37.885</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7923"/>
    <w:multiLevelType w:val="hybridMultilevel"/>
    <w:tmpl w:val="51DCD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3"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6"/>
  </w:num>
  <w:num w:numId="3">
    <w:abstractNumId w:val="12"/>
  </w:num>
  <w:num w:numId="4">
    <w:abstractNumId w:val="8"/>
  </w:num>
  <w:num w:numId="5">
    <w:abstractNumId w:val="5"/>
  </w:num>
  <w:num w:numId="6">
    <w:abstractNumId w:val="2"/>
  </w:num>
  <w:num w:numId="7">
    <w:abstractNumId w:val="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3"/>
  </w:num>
  <w:num w:numId="11">
    <w:abstractNumId w:val="11"/>
  </w:num>
  <w:num w:numId="12">
    <w:abstractNumId w:val="10"/>
  </w:num>
  <w:num w:numId="13">
    <w:abstractNumId w:val="4"/>
  </w:num>
  <w:num w:numId="14">
    <w:abstractNumId w:val="12"/>
  </w:num>
  <w:num w:numId="15">
    <w:abstractNumId w:val="0"/>
  </w:num>
  <w:num w:numId="1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bordersDoNotSurroundHeader/>
  <w:bordersDoNotSurroundFooter/>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24124"/>
    <w:rsid w:val="00000298"/>
    <w:rsid w:val="00001127"/>
    <w:rsid w:val="0000215F"/>
    <w:rsid w:val="0000343A"/>
    <w:rsid w:val="000052FF"/>
    <w:rsid w:val="00011B53"/>
    <w:rsid w:val="0001485D"/>
    <w:rsid w:val="000148C8"/>
    <w:rsid w:val="000149EC"/>
    <w:rsid w:val="0001637B"/>
    <w:rsid w:val="00021782"/>
    <w:rsid w:val="0002204D"/>
    <w:rsid w:val="00024D8F"/>
    <w:rsid w:val="0002579F"/>
    <w:rsid w:val="00026856"/>
    <w:rsid w:val="00030016"/>
    <w:rsid w:val="0003047E"/>
    <w:rsid w:val="00031DE0"/>
    <w:rsid w:val="00032D47"/>
    <w:rsid w:val="0004375F"/>
    <w:rsid w:val="00046A1B"/>
    <w:rsid w:val="00046BC3"/>
    <w:rsid w:val="00051B4B"/>
    <w:rsid w:val="000541F8"/>
    <w:rsid w:val="00054618"/>
    <w:rsid w:val="00054EAD"/>
    <w:rsid w:val="000550BC"/>
    <w:rsid w:val="00056A8B"/>
    <w:rsid w:val="00060640"/>
    <w:rsid w:val="00062C0F"/>
    <w:rsid w:val="00064174"/>
    <w:rsid w:val="00065C45"/>
    <w:rsid w:val="000666A8"/>
    <w:rsid w:val="00070211"/>
    <w:rsid w:val="0007137B"/>
    <w:rsid w:val="000720EA"/>
    <w:rsid w:val="000730C9"/>
    <w:rsid w:val="000747DB"/>
    <w:rsid w:val="0007575F"/>
    <w:rsid w:val="00075FD1"/>
    <w:rsid w:val="0007738A"/>
    <w:rsid w:val="00080EFB"/>
    <w:rsid w:val="0008141A"/>
    <w:rsid w:val="000821CE"/>
    <w:rsid w:val="00084721"/>
    <w:rsid w:val="00085800"/>
    <w:rsid w:val="000865E3"/>
    <w:rsid w:val="00086C00"/>
    <w:rsid w:val="000875A8"/>
    <w:rsid w:val="00091876"/>
    <w:rsid w:val="000923D1"/>
    <w:rsid w:val="00092F8D"/>
    <w:rsid w:val="00093CB4"/>
    <w:rsid w:val="00095684"/>
    <w:rsid w:val="000961B0"/>
    <w:rsid w:val="000A0935"/>
    <w:rsid w:val="000A0F5B"/>
    <w:rsid w:val="000A1DFA"/>
    <w:rsid w:val="000A36A9"/>
    <w:rsid w:val="000A53F4"/>
    <w:rsid w:val="000B04C8"/>
    <w:rsid w:val="000B0720"/>
    <w:rsid w:val="000B0958"/>
    <w:rsid w:val="000B19D3"/>
    <w:rsid w:val="000B3649"/>
    <w:rsid w:val="000B3EDB"/>
    <w:rsid w:val="000B455B"/>
    <w:rsid w:val="000B6120"/>
    <w:rsid w:val="000B695D"/>
    <w:rsid w:val="000C3031"/>
    <w:rsid w:val="000C4E91"/>
    <w:rsid w:val="000C57B9"/>
    <w:rsid w:val="000C6CC5"/>
    <w:rsid w:val="000C785E"/>
    <w:rsid w:val="000D02F7"/>
    <w:rsid w:val="000E2149"/>
    <w:rsid w:val="000E2254"/>
    <w:rsid w:val="000E2603"/>
    <w:rsid w:val="000E29D8"/>
    <w:rsid w:val="000E3A7F"/>
    <w:rsid w:val="000E4D11"/>
    <w:rsid w:val="000E51EC"/>
    <w:rsid w:val="000E5D7C"/>
    <w:rsid w:val="000E6A94"/>
    <w:rsid w:val="000E714A"/>
    <w:rsid w:val="000E7530"/>
    <w:rsid w:val="000F18B4"/>
    <w:rsid w:val="000F1DCA"/>
    <w:rsid w:val="000F3E5D"/>
    <w:rsid w:val="000F6995"/>
    <w:rsid w:val="000F709A"/>
    <w:rsid w:val="00102861"/>
    <w:rsid w:val="00102F84"/>
    <w:rsid w:val="0010303E"/>
    <w:rsid w:val="00105993"/>
    <w:rsid w:val="00106F62"/>
    <w:rsid w:val="0011327D"/>
    <w:rsid w:val="00114F73"/>
    <w:rsid w:val="00116BC3"/>
    <w:rsid w:val="00116DA6"/>
    <w:rsid w:val="00116E27"/>
    <w:rsid w:val="0012156D"/>
    <w:rsid w:val="00121DC1"/>
    <w:rsid w:val="00125D7A"/>
    <w:rsid w:val="00126039"/>
    <w:rsid w:val="00126761"/>
    <w:rsid w:val="0012761A"/>
    <w:rsid w:val="0013407F"/>
    <w:rsid w:val="001341CC"/>
    <w:rsid w:val="00134C08"/>
    <w:rsid w:val="001356E5"/>
    <w:rsid w:val="0013692D"/>
    <w:rsid w:val="0013798F"/>
    <w:rsid w:val="0014006B"/>
    <w:rsid w:val="001403AE"/>
    <w:rsid w:val="001417A8"/>
    <w:rsid w:val="00142910"/>
    <w:rsid w:val="00143A0C"/>
    <w:rsid w:val="00145C1B"/>
    <w:rsid w:val="00145E1A"/>
    <w:rsid w:val="001470A1"/>
    <w:rsid w:val="001526E1"/>
    <w:rsid w:val="00152CF8"/>
    <w:rsid w:val="00152CF9"/>
    <w:rsid w:val="00153793"/>
    <w:rsid w:val="00154101"/>
    <w:rsid w:val="00157911"/>
    <w:rsid w:val="00166F18"/>
    <w:rsid w:val="00170C63"/>
    <w:rsid w:val="00172743"/>
    <w:rsid w:val="00172A38"/>
    <w:rsid w:val="001766B8"/>
    <w:rsid w:val="0017741C"/>
    <w:rsid w:val="00180605"/>
    <w:rsid w:val="00182094"/>
    <w:rsid w:val="00184852"/>
    <w:rsid w:val="001870E7"/>
    <w:rsid w:val="00191CF0"/>
    <w:rsid w:val="0019255B"/>
    <w:rsid w:val="0019420B"/>
    <w:rsid w:val="00197578"/>
    <w:rsid w:val="00197FC6"/>
    <w:rsid w:val="001A1BC0"/>
    <w:rsid w:val="001A303A"/>
    <w:rsid w:val="001A4600"/>
    <w:rsid w:val="001A5921"/>
    <w:rsid w:val="001A6212"/>
    <w:rsid w:val="001B4CDD"/>
    <w:rsid w:val="001B731B"/>
    <w:rsid w:val="001C05CE"/>
    <w:rsid w:val="001C0C88"/>
    <w:rsid w:val="001C187B"/>
    <w:rsid w:val="001C19C7"/>
    <w:rsid w:val="001C1D96"/>
    <w:rsid w:val="001C2752"/>
    <w:rsid w:val="001C34DD"/>
    <w:rsid w:val="001C4339"/>
    <w:rsid w:val="001C7752"/>
    <w:rsid w:val="001D01F0"/>
    <w:rsid w:val="001D1CD8"/>
    <w:rsid w:val="001D2955"/>
    <w:rsid w:val="001D3238"/>
    <w:rsid w:val="001D6C82"/>
    <w:rsid w:val="001D7154"/>
    <w:rsid w:val="001D72F9"/>
    <w:rsid w:val="001E0CE1"/>
    <w:rsid w:val="001E1222"/>
    <w:rsid w:val="001E2127"/>
    <w:rsid w:val="001E377F"/>
    <w:rsid w:val="001E3E45"/>
    <w:rsid w:val="001E58CC"/>
    <w:rsid w:val="001E74EF"/>
    <w:rsid w:val="001F385C"/>
    <w:rsid w:val="001F5137"/>
    <w:rsid w:val="001F59ED"/>
    <w:rsid w:val="001F5A74"/>
    <w:rsid w:val="001F5EB6"/>
    <w:rsid w:val="001F68ED"/>
    <w:rsid w:val="001F7939"/>
    <w:rsid w:val="001F7C8D"/>
    <w:rsid w:val="002001F1"/>
    <w:rsid w:val="00201958"/>
    <w:rsid w:val="00201B6F"/>
    <w:rsid w:val="00204F6F"/>
    <w:rsid w:val="002056F0"/>
    <w:rsid w:val="002059F3"/>
    <w:rsid w:val="00206275"/>
    <w:rsid w:val="00210AE0"/>
    <w:rsid w:val="00211D37"/>
    <w:rsid w:val="00212204"/>
    <w:rsid w:val="00213AEC"/>
    <w:rsid w:val="00214304"/>
    <w:rsid w:val="00215AAC"/>
    <w:rsid w:val="00215D85"/>
    <w:rsid w:val="00216763"/>
    <w:rsid w:val="00221FA2"/>
    <w:rsid w:val="00222269"/>
    <w:rsid w:val="002224E8"/>
    <w:rsid w:val="00230F90"/>
    <w:rsid w:val="00233D70"/>
    <w:rsid w:val="00235373"/>
    <w:rsid w:val="0024049B"/>
    <w:rsid w:val="00240C25"/>
    <w:rsid w:val="0024134C"/>
    <w:rsid w:val="00243137"/>
    <w:rsid w:val="002435B1"/>
    <w:rsid w:val="00244175"/>
    <w:rsid w:val="00246CC1"/>
    <w:rsid w:val="00246D61"/>
    <w:rsid w:val="0024786A"/>
    <w:rsid w:val="00247C8C"/>
    <w:rsid w:val="0025196A"/>
    <w:rsid w:val="00251994"/>
    <w:rsid w:val="00251AD8"/>
    <w:rsid w:val="0025305F"/>
    <w:rsid w:val="002543EB"/>
    <w:rsid w:val="00256676"/>
    <w:rsid w:val="00256BCF"/>
    <w:rsid w:val="00260E06"/>
    <w:rsid w:val="0026158C"/>
    <w:rsid w:val="00262116"/>
    <w:rsid w:val="00262D2E"/>
    <w:rsid w:val="00264501"/>
    <w:rsid w:val="00265011"/>
    <w:rsid w:val="00266638"/>
    <w:rsid w:val="00266670"/>
    <w:rsid w:val="00266F21"/>
    <w:rsid w:val="002670F8"/>
    <w:rsid w:val="00267362"/>
    <w:rsid w:val="0027008D"/>
    <w:rsid w:val="00270C24"/>
    <w:rsid w:val="002722DD"/>
    <w:rsid w:val="002725E8"/>
    <w:rsid w:val="00272EC2"/>
    <w:rsid w:val="002739AB"/>
    <w:rsid w:val="00273B2A"/>
    <w:rsid w:val="002761D0"/>
    <w:rsid w:val="00276B7F"/>
    <w:rsid w:val="002805EF"/>
    <w:rsid w:val="0028146F"/>
    <w:rsid w:val="002830EF"/>
    <w:rsid w:val="002832A5"/>
    <w:rsid w:val="00283961"/>
    <w:rsid w:val="00286C9B"/>
    <w:rsid w:val="00287040"/>
    <w:rsid w:val="00287A8F"/>
    <w:rsid w:val="00290568"/>
    <w:rsid w:val="00291016"/>
    <w:rsid w:val="00292A6B"/>
    <w:rsid w:val="002936C1"/>
    <w:rsid w:val="00293BEC"/>
    <w:rsid w:val="002944D2"/>
    <w:rsid w:val="0029564D"/>
    <w:rsid w:val="002968D7"/>
    <w:rsid w:val="00297225"/>
    <w:rsid w:val="00297995"/>
    <w:rsid w:val="002A005E"/>
    <w:rsid w:val="002A1D90"/>
    <w:rsid w:val="002A7251"/>
    <w:rsid w:val="002A7A74"/>
    <w:rsid w:val="002B1229"/>
    <w:rsid w:val="002B2EEC"/>
    <w:rsid w:val="002B5229"/>
    <w:rsid w:val="002B5CE5"/>
    <w:rsid w:val="002B5E4C"/>
    <w:rsid w:val="002B637F"/>
    <w:rsid w:val="002C0488"/>
    <w:rsid w:val="002C1938"/>
    <w:rsid w:val="002C4097"/>
    <w:rsid w:val="002C5AD1"/>
    <w:rsid w:val="002C5AF8"/>
    <w:rsid w:val="002D3D42"/>
    <w:rsid w:val="002D479B"/>
    <w:rsid w:val="002D5048"/>
    <w:rsid w:val="002D60AC"/>
    <w:rsid w:val="002D6EC9"/>
    <w:rsid w:val="002D777B"/>
    <w:rsid w:val="002D787B"/>
    <w:rsid w:val="002D7DAF"/>
    <w:rsid w:val="002E0A8F"/>
    <w:rsid w:val="002E1AE8"/>
    <w:rsid w:val="002E2234"/>
    <w:rsid w:val="002E28F4"/>
    <w:rsid w:val="002E2EB7"/>
    <w:rsid w:val="002E348C"/>
    <w:rsid w:val="002E3A9A"/>
    <w:rsid w:val="002E6233"/>
    <w:rsid w:val="002E62A8"/>
    <w:rsid w:val="002E670E"/>
    <w:rsid w:val="002E78D7"/>
    <w:rsid w:val="002F4447"/>
    <w:rsid w:val="002F4C92"/>
    <w:rsid w:val="002F7D8E"/>
    <w:rsid w:val="00300F17"/>
    <w:rsid w:val="003015F7"/>
    <w:rsid w:val="00303DD2"/>
    <w:rsid w:val="003044B6"/>
    <w:rsid w:val="003059F7"/>
    <w:rsid w:val="00313BF4"/>
    <w:rsid w:val="00314443"/>
    <w:rsid w:val="00314C18"/>
    <w:rsid w:val="003150B6"/>
    <w:rsid w:val="00315DC4"/>
    <w:rsid w:val="00317020"/>
    <w:rsid w:val="00317036"/>
    <w:rsid w:val="00317087"/>
    <w:rsid w:val="00320B4D"/>
    <w:rsid w:val="003218B2"/>
    <w:rsid w:val="00322459"/>
    <w:rsid w:val="003250CB"/>
    <w:rsid w:val="0032690D"/>
    <w:rsid w:val="00326FF6"/>
    <w:rsid w:val="00327A22"/>
    <w:rsid w:val="003326E8"/>
    <w:rsid w:val="0033278E"/>
    <w:rsid w:val="00334843"/>
    <w:rsid w:val="00336A20"/>
    <w:rsid w:val="00337F75"/>
    <w:rsid w:val="00340AFB"/>
    <w:rsid w:val="00342130"/>
    <w:rsid w:val="0034401F"/>
    <w:rsid w:val="003448F0"/>
    <w:rsid w:val="00346605"/>
    <w:rsid w:val="00346E17"/>
    <w:rsid w:val="0034764D"/>
    <w:rsid w:val="00351780"/>
    <w:rsid w:val="0035318F"/>
    <w:rsid w:val="00353F02"/>
    <w:rsid w:val="003627AE"/>
    <w:rsid w:val="00362F14"/>
    <w:rsid w:val="0036306A"/>
    <w:rsid w:val="003633FC"/>
    <w:rsid w:val="00363460"/>
    <w:rsid w:val="003637CE"/>
    <w:rsid w:val="00363A3E"/>
    <w:rsid w:val="00363BBE"/>
    <w:rsid w:val="00366C63"/>
    <w:rsid w:val="003704E6"/>
    <w:rsid w:val="00370C62"/>
    <w:rsid w:val="003727DB"/>
    <w:rsid w:val="00372F4C"/>
    <w:rsid w:val="00372FC4"/>
    <w:rsid w:val="00376DF4"/>
    <w:rsid w:val="0037715F"/>
    <w:rsid w:val="00381DF5"/>
    <w:rsid w:val="0038240A"/>
    <w:rsid w:val="00383782"/>
    <w:rsid w:val="00383D6A"/>
    <w:rsid w:val="00384225"/>
    <w:rsid w:val="003859F3"/>
    <w:rsid w:val="0038614D"/>
    <w:rsid w:val="00386642"/>
    <w:rsid w:val="003903A5"/>
    <w:rsid w:val="003908FF"/>
    <w:rsid w:val="0039164A"/>
    <w:rsid w:val="00393980"/>
    <w:rsid w:val="00393A7E"/>
    <w:rsid w:val="003940FA"/>
    <w:rsid w:val="003A08DE"/>
    <w:rsid w:val="003A0D9C"/>
    <w:rsid w:val="003A215C"/>
    <w:rsid w:val="003A298A"/>
    <w:rsid w:val="003A3331"/>
    <w:rsid w:val="003A3D34"/>
    <w:rsid w:val="003A52ED"/>
    <w:rsid w:val="003A566A"/>
    <w:rsid w:val="003B1EC9"/>
    <w:rsid w:val="003B2F27"/>
    <w:rsid w:val="003B35C4"/>
    <w:rsid w:val="003B5FBB"/>
    <w:rsid w:val="003B625D"/>
    <w:rsid w:val="003B68E5"/>
    <w:rsid w:val="003C19B8"/>
    <w:rsid w:val="003C4BB4"/>
    <w:rsid w:val="003C5425"/>
    <w:rsid w:val="003C5D68"/>
    <w:rsid w:val="003D0F6E"/>
    <w:rsid w:val="003D1148"/>
    <w:rsid w:val="003D6D98"/>
    <w:rsid w:val="003E1304"/>
    <w:rsid w:val="003E39BB"/>
    <w:rsid w:val="003E3C2B"/>
    <w:rsid w:val="003E5560"/>
    <w:rsid w:val="003E5E6F"/>
    <w:rsid w:val="003E6B49"/>
    <w:rsid w:val="003E6D8C"/>
    <w:rsid w:val="003E7121"/>
    <w:rsid w:val="003F066D"/>
    <w:rsid w:val="003F0731"/>
    <w:rsid w:val="003F0F3F"/>
    <w:rsid w:val="003F33B4"/>
    <w:rsid w:val="003F3579"/>
    <w:rsid w:val="003F410B"/>
    <w:rsid w:val="003F4DF9"/>
    <w:rsid w:val="003F7ED1"/>
    <w:rsid w:val="00401E43"/>
    <w:rsid w:val="00401F8F"/>
    <w:rsid w:val="00402499"/>
    <w:rsid w:val="004037A1"/>
    <w:rsid w:val="00403EB6"/>
    <w:rsid w:val="004040FE"/>
    <w:rsid w:val="00404E55"/>
    <w:rsid w:val="00405F6D"/>
    <w:rsid w:val="004079DB"/>
    <w:rsid w:val="00410062"/>
    <w:rsid w:val="00413691"/>
    <w:rsid w:val="00415994"/>
    <w:rsid w:val="004217D4"/>
    <w:rsid w:val="00423C85"/>
    <w:rsid w:val="00423E79"/>
    <w:rsid w:val="00424124"/>
    <w:rsid w:val="00425E73"/>
    <w:rsid w:val="00434212"/>
    <w:rsid w:val="00434AB2"/>
    <w:rsid w:val="0043625B"/>
    <w:rsid w:val="00436674"/>
    <w:rsid w:val="00436C67"/>
    <w:rsid w:val="0043789C"/>
    <w:rsid w:val="00437C68"/>
    <w:rsid w:val="00437F4D"/>
    <w:rsid w:val="00440F6E"/>
    <w:rsid w:val="00441B76"/>
    <w:rsid w:val="00443645"/>
    <w:rsid w:val="00443CD6"/>
    <w:rsid w:val="00445002"/>
    <w:rsid w:val="0044636A"/>
    <w:rsid w:val="00452C74"/>
    <w:rsid w:val="0045396C"/>
    <w:rsid w:val="00453A98"/>
    <w:rsid w:val="00454244"/>
    <w:rsid w:val="004552C9"/>
    <w:rsid w:val="00456644"/>
    <w:rsid w:val="00457F31"/>
    <w:rsid w:val="004607AC"/>
    <w:rsid w:val="0046127E"/>
    <w:rsid w:val="00464078"/>
    <w:rsid w:val="00464292"/>
    <w:rsid w:val="004658ED"/>
    <w:rsid w:val="004678E1"/>
    <w:rsid w:val="00467BD5"/>
    <w:rsid w:val="004711CF"/>
    <w:rsid w:val="0047244E"/>
    <w:rsid w:val="00473281"/>
    <w:rsid w:val="00473B68"/>
    <w:rsid w:val="00473CFD"/>
    <w:rsid w:val="00477D26"/>
    <w:rsid w:val="00480E04"/>
    <w:rsid w:val="004825F4"/>
    <w:rsid w:val="0048301B"/>
    <w:rsid w:val="004833DD"/>
    <w:rsid w:val="00484AF4"/>
    <w:rsid w:val="004850B8"/>
    <w:rsid w:val="00487C65"/>
    <w:rsid w:val="00487F1A"/>
    <w:rsid w:val="004904D3"/>
    <w:rsid w:val="00490A3E"/>
    <w:rsid w:val="00491ACD"/>
    <w:rsid w:val="00494868"/>
    <w:rsid w:val="00494C04"/>
    <w:rsid w:val="00494D7C"/>
    <w:rsid w:val="00496B2C"/>
    <w:rsid w:val="00496B68"/>
    <w:rsid w:val="00496C91"/>
    <w:rsid w:val="00496F7C"/>
    <w:rsid w:val="004A0113"/>
    <w:rsid w:val="004A05EC"/>
    <w:rsid w:val="004A2D2D"/>
    <w:rsid w:val="004A3228"/>
    <w:rsid w:val="004A387B"/>
    <w:rsid w:val="004A5ABE"/>
    <w:rsid w:val="004A6090"/>
    <w:rsid w:val="004A62DC"/>
    <w:rsid w:val="004A6424"/>
    <w:rsid w:val="004A69D0"/>
    <w:rsid w:val="004A73A9"/>
    <w:rsid w:val="004A7CCC"/>
    <w:rsid w:val="004B1577"/>
    <w:rsid w:val="004B308F"/>
    <w:rsid w:val="004B623D"/>
    <w:rsid w:val="004B6E00"/>
    <w:rsid w:val="004C186B"/>
    <w:rsid w:val="004C2A57"/>
    <w:rsid w:val="004C2C8C"/>
    <w:rsid w:val="004C3D18"/>
    <w:rsid w:val="004C3F2E"/>
    <w:rsid w:val="004C4856"/>
    <w:rsid w:val="004C65E7"/>
    <w:rsid w:val="004C7A03"/>
    <w:rsid w:val="004D054E"/>
    <w:rsid w:val="004D3537"/>
    <w:rsid w:val="004D4B3B"/>
    <w:rsid w:val="004D5561"/>
    <w:rsid w:val="004D7538"/>
    <w:rsid w:val="004D780D"/>
    <w:rsid w:val="004D7AEA"/>
    <w:rsid w:val="004D7CF8"/>
    <w:rsid w:val="004E113A"/>
    <w:rsid w:val="004E1D73"/>
    <w:rsid w:val="004E55E0"/>
    <w:rsid w:val="004E566A"/>
    <w:rsid w:val="004E5DA6"/>
    <w:rsid w:val="004E6BC0"/>
    <w:rsid w:val="004E6D3B"/>
    <w:rsid w:val="004E6DE5"/>
    <w:rsid w:val="004E77C3"/>
    <w:rsid w:val="004F3DAD"/>
    <w:rsid w:val="004F5F57"/>
    <w:rsid w:val="004F7339"/>
    <w:rsid w:val="004F78DC"/>
    <w:rsid w:val="004F7C82"/>
    <w:rsid w:val="00501EF7"/>
    <w:rsid w:val="005025C4"/>
    <w:rsid w:val="00503757"/>
    <w:rsid w:val="005055A6"/>
    <w:rsid w:val="00506906"/>
    <w:rsid w:val="00507060"/>
    <w:rsid w:val="00507264"/>
    <w:rsid w:val="00510557"/>
    <w:rsid w:val="005116E0"/>
    <w:rsid w:val="0051179B"/>
    <w:rsid w:val="00513D8C"/>
    <w:rsid w:val="00514C34"/>
    <w:rsid w:val="00514DCF"/>
    <w:rsid w:val="0051770D"/>
    <w:rsid w:val="00520A47"/>
    <w:rsid w:val="00520FC8"/>
    <w:rsid w:val="00523623"/>
    <w:rsid w:val="00526072"/>
    <w:rsid w:val="00530688"/>
    <w:rsid w:val="00537C70"/>
    <w:rsid w:val="00537F78"/>
    <w:rsid w:val="00542AAE"/>
    <w:rsid w:val="00543ED4"/>
    <w:rsid w:val="005448C6"/>
    <w:rsid w:val="0054616C"/>
    <w:rsid w:val="0054687C"/>
    <w:rsid w:val="00554B3F"/>
    <w:rsid w:val="00554F78"/>
    <w:rsid w:val="00560328"/>
    <w:rsid w:val="00561B72"/>
    <w:rsid w:val="0056238B"/>
    <w:rsid w:val="00563529"/>
    <w:rsid w:val="005637EF"/>
    <w:rsid w:val="00564590"/>
    <w:rsid w:val="00564870"/>
    <w:rsid w:val="00565BDB"/>
    <w:rsid w:val="00570BD4"/>
    <w:rsid w:val="00570E51"/>
    <w:rsid w:val="00572B06"/>
    <w:rsid w:val="00573A36"/>
    <w:rsid w:val="005758E7"/>
    <w:rsid w:val="00575A37"/>
    <w:rsid w:val="005767EE"/>
    <w:rsid w:val="005778C8"/>
    <w:rsid w:val="00577CF5"/>
    <w:rsid w:val="005801A4"/>
    <w:rsid w:val="00580A35"/>
    <w:rsid w:val="0058120D"/>
    <w:rsid w:val="00584912"/>
    <w:rsid w:val="005852D8"/>
    <w:rsid w:val="005863B7"/>
    <w:rsid w:val="00587F48"/>
    <w:rsid w:val="00590557"/>
    <w:rsid w:val="005908E4"/>
    <w:rsid w:val="005917D6"/>
    <w:rsid w:val="0059256D"/>
    <w:rsid w:val="00592CC9"/>
    <w:rsid w:val="0059321E"/>
    <w:rsid w:val="0059365E"/>
    <w:rsid w:val="00593DE6"/>
    <w:rsid w:val="005A0529"/>
    <w:rsid w:val="005A0948"/>
    <w:rsid w:val="005A2651"/>
    <w:rsid w:val="005A4632"/>
    <w:rsid w:val="005B1400"/>
    <w:rsid w:val="005B20B0"/>
    <w:rsid w:val="005B276A"/>
    <w:rsid w:val="005B47BD"/>
    <w:rsid w:val="005B4B08"/>
    <w:rsid w:val="005B541F"/>
    <w:rsid w:val="005B5A09"/>
    <w:rsid w:val="005B5D0A"/>
    <w:rsid w:val="005B6FA6"/>
    <w:rsid w:val="005C4B5C"/>
    <w:rsid w:val="005D0964"/>
    <w:rsid w:val="005D1329"/>
    <w:rsid w:val="005D2C51"/>
    <w:rsid w:val="005D380C"/>
    <w:rsid w:val="005D4116"/>
    <w:rsid w:val="005D735E"/>
    <w:rsid w:val="005D740E"/>
    <w:rsid w:val="005D7954"/>
    <w:rsid w:val="005E0859"/>
    <w:rsid w:val="005E0CCD"/>
    <w:rsid w:val="005E1BED"/>
    <w:rsid w:val="005E27FC"/>
    <w:rsid w:val="005E328F"/>
    <w:rsid w:val="005E3F21"/>
    <w:rsid w:val="005E408F"/>
    <w:rsid w:val="005E4B33"/>
    <w:rsid w:val="005E59D1"/>
    <w:rsid w:val="005E76AF"/>
    <w:rsid w:val="005E7A27"/>
    <w:rsid w:val="005E7F1A"/>
    <w:rsid w:val="005F10B2"/>
    <w:rsid w:val="005F2BAF"/>
    <w:rsid w:val="005F2C0D"/>
    <w:rsid w:val="005F3CE3"/>
    <w:rsid w:val="005F613D"/>
    <w:rsid w:val="005F65FD"/>
    <w:rsid w:val="00600341"/>
    <w:rsid w:val="006009D6"/>
    <w:rsid w:val="0060190B"/>
    <w:rsid w:val="00602A87"/>
    <w:rsid w:val="00603015"/>
    <w:rsid w:val="006031F2"/>
    <w:rsid w:val="00605C07"/>
    <w:rsid w:val="0060603E"/>
    <w:rsid w:val="00606ED5"/>
    <w:rsid w:val="00611837"/>
    <w:rsid w:val="00611D1D"/>
    <w:rsid w:val="006134E1"/>
    <w:rsid w:val="006140FD"/>
    <w:rsid w:val="00614527"/>
    <w:rsid w:val="006154AB"/>
    <w:rsid w:val="00615973"/>
    <w:rsid w:val="00620120"/>
    <w:rsid w:val="00620648"/>
    <w:rsid w:val="00621C58"/>
    <w:rsid w:val="006221B7"/>
    <w:rsid w:val="006223D0"/>
    <w:rsid w:val="0062355D"/>
    <w:rsid w:val="00627D08"/>
    <w:rsid w:val="00630A54"/>
    <w:rsid w:val="00632893"/>
    <w:rsid w:val="00634707"/>
    <w:rsid w:val="00640CD6"/>
    <w:rsid w:val="006412CE"/>
    <w:rsid w:val="006419D8"/>
    <w:rsid w:val="00642375"/>
    <w:rsid w:val="00643BF5"/>
    <w:rsid w:val="00644034"/>
    <w:rsid w:val="00644E31"/>
    <w:rsid w:val="00646AC3"/>
    <w:rsid w:val="00646D77"/>
    <w:rsid w:val="006505D7"/>
    <w:rsid w:val="00650F99"/>
    <w:rsid w:val="006515E6"/>
    <w:rsid w:val="00651721"/>
    <w:rsid w:val="00651D91"/>
    <w:rsid w:val="00652AC8"/>
    <w:rsid w:val="006530ED"/>
    <w:rsid w:val="006545A3"/>
    <w:rsid w:val="00655590"/>
    <w:rsid w:val="006555DF"/>
    <w:rsid w:val="006570B5"/>
    <w:rsid w:val="00660644"/>
    <w:rsid w:val="0066157D"/>
    <w:rsid w:val="00661F9F"/>
    <w:rsid w:val="006627B9"/>
    <w:rsid w:val="00665046"/>
    <w:rsid w:val="0067245D"/>
    <w:rsid w:val="00674395"/>
    <w:rsid w:val="00674AE6"/>
    <w:rsid w:val="006752CC"/>
    <w:rsid w:val="006756FB"/>
    <w:rsid w:val="00677BB2"/>
    <w:rsid w:val="00681001"/>
    <w:rsid w:val="006816DD"/>
    <w:rsid w:val="00682068"/>
    <w:rsid w:val="0068220C"/>
    <w:rsid w:val="006838AD"/>
    <w:rsid w:val="00684560"/>
    <w:rsid w:val="00684A1E"/>
    <w:rsid w:val="006852D4"/>
    <w:rsid w:val="00685E11"/>
    <w:rsid w:val="00686284"/>
    <w:rsid w:val="006926CE"/>
    <w:rsid w:val="0069281F"/>
    <w:rsid w:val="00694B6D"/>
    <w:rsid w:val="00695822"/>
    <w:rsid w:val="0069655A"/>
    <w:rsid w:val="006965A6"/>
    <w:rsid w:val="006A014D"/>
    <w:rsid w:val="006A0289"/>
    <w:rsid w:val="006A0EDC"/>
    <w:rsid w:val="006A2911"/>
    <w:rsid w:val="006A2D2E"/>
    <w:rsid w:val="006A2F4B"/>
    <w:rsid w:val="006A3E35"/>
    <w:rsid w:val="006A6233"/>
    <w:rsid w:val="006B0437"/>
    <w:rsid w:val="006B0881"/>
    <w:rsid w:val="006B12AA"/>
    <w:rsid w:val="006B19F3"/>
    <w:rsid w:val="006B2AA0"/>
    <w:rsid w:val="006B64EF"/>
    <w:rsid w:val="006C07D0"/>
    <w:rsid w:val="006C452E"/>
    <w:rsid w:val="006C496A"/>
    <w:rsid w:val="006C4ACA"/>
    <w:rsid w:val="006C7299"/>
    <w:rsid w:val="006D0419"/>
    <w:rsid w:val="006D1E33"/>
    <w:rsid w:val="006D25D0"/>
    <w:rsid w:val="006D40EA"/>
    <w:rsid w:val="006D44F3"/>
    <w:rsid w:val="006E130E"/>
    <w:rsid w:val="006E21F5"/>
    <w:rsid w:val="006E3FF0"/>
    <w:rsid w:val="006E790B"/>
    <w:rsid w:val="006F055C"/>
    <w:rsid w:val="006F1CB0"/>
    <w:rsid w:val="006F5982"/>
    <w:rsid w:val="006F6E06"/>
    <w:rsid w:val="007051EE"/>
    <w:rsid w:val="007053A4"/>
    <w:rsid w:val="00707BF0"/>
    <w:rsid w:val="00707D20"/>
    <w:rsid w:val="0071019D"/>
    <w:rsid w:val="007138FE"/>
    <w:rsid w:val="0071544D"/>
    <w:rsid w:val="00716B24"/>
    <w:rsid w:val="00720BBF"/>
    <w:rsid w:val="00720E93"/>
    <w:rsid w:val="00721AD7"/>
    <w:rsid w:val="007225EF"/>
    <w:rsid w:val="00722BA6"/>
    <w:rsid w:val="00723DC5"/>
    <w:rsid w:val="00724BFB"/>
    <w:rsid w:val="00724D9F"/>
    <w:rsid w:val="00725E7E"/>
    <w:rsid w:val="00725F2A"/>
    <w:rsid w:val="00727952"/>
    <w:rsid w:val="00730602"/>
    <w:rsid w:val="00731447"/>
    <w:rsid w:val="00732C84"/>
    <w:rsid w:val="00733614"/>
    <w:rsid w:val="007338D6"/>
    <w:rsid w:val="0073612D"/>
    <w:rsid w:val="00736C50"/>
    <w:rsid w:val="00737B82"/>
    <w:rsid w:val="0074095B"/>
    <w:rsid w:val="00740B36"/>
    <w:rsid w:val="007454B0"/>
    <w:rsid w:val="00745D40"/>
    <w:rsid w:val="00746BE7"/>
    <w:rsid w:val="00747A6F"/>
    <w:rsid w:val="0075260C"/>
    <w:rsid w:val="00752E62"/>
    <w:rsid w:val="00754625"/>
    <w:rsid w:val="00754F88"/>
    <w:rsid w:val="0075622F"/>
    <w:rsid w:val="007569CF"/>
    <w:rsid w:val="0076067D"/>
    <w:rsid w:val="00760AE7"/>
    <w:rsid w:val="00764AFE"/>
    <w:rsid w:val="0077448E"/>
    <w:rsid w:val="00775AAE"/>
    <w:rsid w:val="00776BF6"/>
    <w:rsid w:val="00777AA8"/>
    <w:rsid w:val="00780D5E"/>
    <w:rsid w:val="00782CDC"/>
    <w:rsid w:val="00782F44"/>
    <w:rsid w:val="00783676"/>
    <w:rsid w:val="007839F9"/>
    <w:rsid w:val="00790F25"/>
    <w:rsid w:val="00791183"/>
    <w:rsid w:val="00792D50"/>
    <w:rsid w:val="00794BFD"/>
    <w:rsid w:val="00795B4A"/>
    <w:rsid w:val="00796CBC"/>
    <w:rsid w:val="007A2765"/>
    <w:rsid w:val="007A2A0C"/>
    <w:rsid w:val="007A3629"/>
    <w:rsid w:val="007A6747"/>
    <w:rsid w:val="007A683F"/>
    <w:rsid w:val="007B07DE"/>
    <w:rsid w:val="007B0CA9"/>
    <w:rsid w:val="007B13E5"/>
    <w:rsid w:val="007B2F6B"/>
    <w:rsid w:val="007B3E92"/>
    <w:rsid w:val="007B473A"/>
    <w:rsid w:val="007B4BCB"/>
    <w:rsid w:val="007C0134"/>
    <w:rsid w:val="007C3305"/>
    <w:rsid w:val="007C3793"/>
    <w:rsid w:val="007C402A"/>
    <w:rsid w:val="007C66C7"/>
    <w:rsid w:val="007C73C8"/>
    <w:rsid w:val="007C767B"/>
    <w:rsid w:val="007C7A11"/>
    <w:rsid w:val="007D152D"/>
    <w:rsid w:val="007D1D4E"/>
    <w:rsid w:val="007D2C48"/>
    <w:rsid w:val="007D4F2E"/>
    <w:rsid w:val="007D6B0B"/>
    <w:rsid w:val="007D73B2"/>
    <w:rsid w:val="007E43C0"/>
    <w:rsid w:val="007E5006"/>
    <w:rsid w:val="007E546F"/>
    <w:rsid w:val="007E5E56"/>
    <w:rsid w:val="007E69F8"/>
    <w:rsid w:val="007F1928"/>
    <w:rsid w:val="007F392E"/>
    <w:rsid w:val="007F3A0E"/>
    <w:rsid w:val="007F4A57"/>
    <w:rsid w:val="007F6646"/>
    <w:rsid w:val="008007CC"/>
    <w:rsid w:val="0080125A"/>
    <w:rsid w:val="0080526C"/>
    <w:rsid w:val="0080641A"/>
    <w:rsid w:val="00810A03"/>
    <w:rsid w:val="00811A1B"/>
    <w:rsid w:val="00813ECD"/>
    <w:rsid w:val="00816522"/>
    <w:rsid w:val="00821ACE"/>
    <w:rsid w:val="00824DED"/>
    <w:rsid w:val="00826740"/>
    <w:rsid w:val="00826E5A"/>
    <w:rsid w:val="008277EC"/>
    <w:rsid w:val="0083037E"/>
    <w:rsid w:val="00833107"/>
    <w:rsid w:val="008358FB"/>
    <w:rsid w:val="00836669"/>
    <w:rsid w:val="00837F53"/>
    <w:rsid w:val="008430E4"/>
    <w:rsid w:val="008437B2"/>
    <w:rsid w:val="00843F1C"/>
    <w:rsid w:val="00844EC6"/>
    <w:rsid w:val="0084594E"/>
    <w:rsid w:val="00846398"/>
    <w:rsid w:val="00846707"/>
    <w:rsid w:val="008468CD"/>
    <w:rsid w:val="00847E82"/>
    <w:rsid w:val="008500C7"/>
    <w:rsid w:val="00850CA3"/>
    <w:rsid w:val="00850DCE"/>
    <w:rsid w:val="00851DB7"/>
    <w:rsid w:val="008529E0"/>
    <w:rsid w:val="00853F6B"/>
    <w:rsid w:val="00853FBE"/>
    <w:rsid w:val="00854489"/>
    <w:rsid w:val="00854834"/>
    <w:rsid w:val="00854FBB"/>
    <w:rsid w:val="00855D0C"/>
    <w:rsid w:val="00857060"/>
    <w:rsid w:val="00864B57"/>
    <w:rsid w:val="008661BA"/>
    <w:rsid w:val="008676D6"/>
    <w:rsid w:val="00871CA8"/>
    <w:rsid w:val="0087350C"/>
    <w:rsid w:val="008742A7"/>
    <w:rsid w:val="00874675"/>
    <w:rsid w:val="008753C4"/>
    <w:rsid w:val="008769E0"/>
    <w:rsid w:val="008805D2"/>
    <w:rsid w:val="00880AC3"/>
    <w:rsid w:val="00882803"/>
    <w:rsid w:val="00882D49"/>
    <w:rsid w:val="00883070"/>
    <w:rsid w:val="00883EBE"/>
    <w:rsid w:val="00884A1E"/>
    <w:rsid w:val="00885004"/>
    <w:rsid w:val="00886208"/>
    <w:rsid w:val="00887AB4"/>
    <w:rsid w:val="008917CC"/>
    <w:rsid w:val="00892B63"/>
    <w:rsid w:val="00893392"/>
    <w:rsid w:val="00894290"/>
    <w:rsid w:val="00894630"/>
    <w:rsid w:val="00896043"/>
    <w:rsid w:val="0089614F"/>
    <w:rsid w:val="008971E9"/>
    <w:rsid w:val="00897C63"/>
    <w:rsid w:val="008A1B12"/>
    <w:rsid w:val="008A227A"/>
    <w:rsid w:val="008A25A1"/>
    <w:rsid w:val="008A2A8F"/>
    <w:rsid w:val="008A4697"/>
    <w:rsid w:val="008A5ECD"/>
    <w:rsid w:val="008A764C"/>
    <w:rsid w:val="008B3FD9"/>
    <w:rsid w:val="008B5783"/>
    <w:rsid w:val="008B5CCC"/>
    <w:rsid w:val="008C118A"/>
    <w:rsid w:val="008C1301"/>
    <w:rsid w:val="008C1AFD"/>
    <w:rsid w:val="008C2FAA"/>
    <w:rsid w:val="008C3059"/>
    <w:rsid w:val="008C382C"/>
    <w:rsid w:val="008C47E7"/>
    <w:rsid w:val="008D01A9"/>
    <w:rsid w:val="008D0AE0"/>
    <w:rsid w:val="008D1AEF"/>
    <w:rsid w:val="008D2CEA"/>
    <w:rsid w:val="008E6B52"/>
    <w:rsid w:val="008E7BE4"/>
    <w:rsid w:val="008F1DE1"/>
    <w:rsid w:val="008F2066"/>
    <w:rsid w:val="008F2825"/>
    <w:rsid w:val="008F2D09"/>
    <w:rsid w:val="008F4354"/>
    <w:rsid w:val="0090031B"/>
    <w:rsid w:val="0090219C"/>
    <w:rsid w:val="00902D99"/>
    <w:rsid w:val="00902FE3"/>
    <w:rsid w:val="009052CA"/>
    <w:rsid w:val="00905A1C"/>
    <w:rsid w:val="00911C76"/>
    <w:rsid w:val="009121FD"/>
    <w:rsid w:val="009122C6"/>
    <w:rsid w:val="00912619"/>
    <w:rsid w:val="00912D25"/>
    <w:rsid w:val="00914E2C"/>
    <w:rsid w:val="00915D0F"/>
    <w:rsid w:val="00915E3A"/>
    <w:rsid w:val="009211A7"/>
    <w:rsid w:val="0092403B"/>
    <w:rsid w:val="0092420D"/>
    <w:rsid w:val="0092430D"/>
    <w:rsid w:val="009243AA"/>
    <w:rsid w:val="009253BA"/>
    <w:rsid w:val="00925FA2"/>
    <w:rsid w:val="00926A9C"/>
    <w:rsid w:val="00927790"/>
    <w:rsid w:val="00927803"/>
    <w:rsid w:val="00931959"/>
    <w:rsid w:val="00932B03"/>
    <w:rsid w:val="00936D23"/>
    <w:rsid w:val="00945A1B"/>
    <w:rsid w:val="00946570"/>
    <w:rsid w:val="00947E5A"/>
    <w:rsid w:val="00947FB1"/>
    <w:rsid w:val="00951527"/>
    <w:rsid w:val="00951606"/>
    <w:rsid w:val="00952E28"/>
    <w:rsid w:val="009564A2"/>
    <w:rsid w:val="009578A5"/>
    <w:rsid w:val="00957CD1"/>
    <w:rsid w:val="009612FC"/>
    <w:rsid w:val="00961572"/>
    <w:rsid w:val="00961DB2"/>
    <w:rsid w:val="0096246D"/>
    <w:rsid w:val="00962E8E"/>
    <w:rsid w:val="009633A9"/>
    <w:rsid w:val="0096355C"/>
    <w:rsid w:val="00963D15"/>
    <w:rsid w:val="0097292F"/>
    <w:rsid w:val="00973AC5"/>
    <w:rsid w:val="009741D9"/>
    <w:rsid w:val="0097554C"/>
    <w:rsid w:val="009770A2"/>
    <w:rsid w:val="00980AE8"/>
    <w:rsid w:val="0098265E"/>
    <w:rsid w:val="00982CA4"/>
    <w:rsid w:val="00984235"/>
    <w:rsid w:val="00984985"/>
    <w:rsid w:val="0098791C"/>
    <w:rsid w:val="0099114F"/>
    <w:rsid w:val="009921C0"/>
    <w:rsid w:val="0099286E"/>
    <w:rsid w:val="00993D92"/>
    <w:rsid w:val="009956FC"/>
    <w:rsid w:val="009967FD"/>
    <w:rsid w:val="00996CBA"/>
    <w:rsid w:val="0099700E"/>
    <w:rsid w:val="00997139"/>
    <w:rsid w:val="009A18BF"/>
    <w:rsid w:val="009A29B0"/>
    <w:rsid w:val="009A37FE"/>
    <w:rsid w:val="009A3B11"/>
    <w:rsid w:val="009A46A9"/>
    <w:rsid w:val="009A4D63"/>
    <w:rsid w:val="009A54FC"/>
    <w:rsid w:val="009A74B7"/>
    <w:rsid w:val="009B08C5"/>
    <w:rsid w:val="009B10BE"/>
    <w:rsid w:val="009B166A"/>
    <w:rsid w:val="009B391A"/>
    <w:rsid w:val="009B4A78"/>
    <w:rsid w:val="009B52C0"/>
    <w:rsid w:val="009C12F0"/>
    <w:rsid w:val="009C1B87"/>
    <w:rsid w:val="009C2167"/>
    <w:rsid w:val="009C21DD"/>
    <w:rsid w:val="009C5D7C"/>
    <w:rsid w:val="009C63E9"/>
    <w:rsid w:val="009C67D0"/>
    <w:rsid w:val="009D0F50"/>
    <w:rsid w:val="009D1AB1"/>
    <w:rsid w:val="009D2274"/>
    <w:rsid w:val="009D2BA9"/>
    <w:rsid w:val="009D372D"/>
    <w:rsid w:val="009D3D28"/>
    <w:rsid w:val="009D46C1"/>
    <w:rsid w:val="009D4F35"/>
    <w:rsid w:val="009D6B01"/>
    <w:rsid w:val="009E0D02"/>
    <w:rsid w:val="009E2300"/>
    <w:rsid w:val="009E3A88"/>
    <w:rsid w:val="009E41FF"/>
    <w:rsid w:val="009E54A2"/>
    <w:rsid w:val="009E5838"/>
    <w:rsid w:val="009E5FF7"/>
    <w:rsid w:val="009E675D"/>
    <w:rsid w:val="009E6CF7"/>
    <w:rsid w:val="009F0907"/>
    <w:rsid w:val="009F4F8E"/>
    <w:rsid w:val="009F501E"/>
    <w:rsid w:val="009F596E"/>
    <w:rsid w:val="009F605A"/>
    <w:rsid w:val="009F768E"/>
    <w:rsid w:val="00A01AF0"/>
    <w:rsid w:val="00A02614"/>
    <w:rsid w:val="00A04A55"/>
    <w:rsid w:val="00A05682"/>
    <w:rsid w:val="00A05783"/>
    <w:rsid w:val="00A05BDB"/>
    <w:rsid w:val="00A10442"/>
    <w:rsid w:val="00A11704"/>
    <w:rsid w:val="00A11840"/>
    <w:rsid w:val="00A13FF2"/>
    <w:rsid w:val="00A14370"/>
    <w:rsid w:val="00A16245"/>
    <w:rsid w:val="00A16736"/>
    <w:rsid w:val="00A167FA"/>
    <w:rsid w:val="00A203E3"/>
    <w:rsid w:val="00A22C61"/>
    <w:rsid w:val="00A244B9"/>
    <w:rsid w:val="00A247AB"/>
    <w:rsid w:val="00A262E4"/>
    <w:rsid w:val="00A267F9"/>
    <w:rsid w:val="00A32514"/>
    <w:rsid w:val="00A325C8"/>
    <w:rsid w:val="00A345B8"/>
    <w:rsid w:val="00A35755"/>
    <w:rsid w:val="00A36A83"/>
    <w:rsid w:val="00A400E3"/>
    <w:rsid w:val="00A40509"/>
    <w:rsid w:val="00A408EE"/>
    <w:rsid w:val="00A41A95"/>
    <w:rsid w:val="00A41CF3"/>
    <w:rsid w:val="00A42D63"/>
    <w:rsid w:val="00A4337D"/>
    <w:rsid w:val="00A44394"/>
    <w:rsid w:val="00A45D92"/>
    <w:rsid w:val="00A4674D"/>
    <w:rsid w:val="00A52CA5"/>
    <w:rsid w:val="00A54DAC"/>
    <w:rsid w:val="00A55FF3"/>
    <w:rsid w:val="00A57808"/>
    <w:rsid w:val="00A603CE"/>
    <w:rsid w:val="00A60612"/>
    <w:rsid w:val="00A60A9B"/>
    <w:rsid w:val="00A62E92"/>
    <w:rsid w:val="00A645BE"/>
    <w:rsid w:val="00A64CF7"/>
    <w:rsid w:val="00A663FC"/>
    <w:rsid w:val="00A66A04"/>
    <w:rsid w:val="00A671C9"/>
    <w:rsid w:val="00A70C2F"/>
    <w:rsid w:val="00A717FF"/>
    <w:rsid w:val="00A73884"/>
    <w:rsid w:val="00A747F8"/>
    <w:rsid w:val="00A74A89"/>
    <w:rsid w:val="00A85341"/>
    <w:rsid w:val="00A85821"/>
    <w:rsid w:val="00A85DCB"/>
    <w:rsid w:val="00A86B84"/>
    <w:rsid w:val="00A8721E"/>
    <w:rsid w:val="00A87EDE"/>
    <w:rsid w:val="00A9056E"/>
    <w:rsid w:val="00A91DB6"/>
    <w:rsid w:val="00A92495"/>
    <w:rsid w:val="00A9397E"/>
    <w:rsid w:val="00A94695"/>
    <w:rsid w:val="00A94E59"/>
    <w:rsid w:val="00A96984"/>
    <w:rsid w:val="00A97083"/>
    <w:rsid w:val="00A97B5A"/>
    <w:rsid w:val="00AA12FA"/>
    <w:rsid w:val="00AA4318"/>
    <w:rsid w:val="00AA5899"/>
    <w:rsid w:val="00AA7896"/>
    <w:rsid w:val="00AB010E"/>
    <w:rsid w:val="00AB050D"/>
    <w:rsid w:val="00AB13FE"/>
    <w:rsid w:val="00AB70CA"/>
    <w:rsid w:val="00AB7FC6"/>
    <w:rsid w:val="00AC13C6"/>
    <w:rsid w:val="00AC4476"/>
    <w:rsid w:val="00AC60EA"/>
    <w:rsid w:val="00AD115D"/>
    <w:rsid w:val="00AD16AE"/>
    <w:rsid w:val="00AD2111"/>
    <w:rsid w:val="00AD3BA5"/>
    <w:rsid w:val="00AD4431"/>
    <w:rsid w:val="00AD4E88"/>
    <w:rsid w:val="00AD5332"/>
    <w:rsid w:val="00AD6C53"/>
    <w:rsid w:val="00AD7652"/>
    <w:rsid w:val="00AE0520"/>
    <w:rsid w:val="00AE3E59"/>
    <w:rsid w:val="00AE55B4"/>
    <w:rsid w:val="00AE644B"/>
    <w:rsid w:val="00AE72F4"/>
    <w:rsid w:val="00AE75C0"/>
    <w:rsid w:val="00AF2299"/>
    <w:rsid w:val="00AF3194"/>
    <w:rsid w:val="00AF3672"/>
    <w:rsid w:val="00AF3AE1"/>
    <w:rsid w:val="00AF4226"/>
    <w:rsid w:val="00AF5073"/>
    <w:rsid w:val="00AF65DE"/>
    <w:rsid w:val="00AF75F5"/>
    <w:rsid w:val="00B00816"/>
    <w:rsid w:val="00B00D8F"/>
    <w:rsid w:val="00B027B9"/>
    <w:rsid w:val="00B02921"/>
    <w:rsid w:val="00B04278"/>
    <w:rsid w:val="00B048D7"/>
    <w:rsid w:val="00B118BD"/>
    <w:rsid w:val="00B12672"/>
    <w:rsid w:val="00B128B6"/>
    <w:rsid w:val="00B16A2C"/>
    <w:rsid w:val="00B17137"/>
    <w:rsid w:val="00B17BB2"/>
    <w:rsid w:val="00B20BDC"/>
    <w:rsid w:val="00B21CBC"/>
    <w:rsid w:val="00B236A0"/>
    <w:rsid w:val="00B24179"/>
    <w:rsid w:val="00B2434D"/>
    <w:rsid w:val="00B24AE5"/>
    <w:rsid w:val="00B24D29"/>
    <w:rsid w:val="00B2583D"/>
    <w:rsid w:val="00B27201"/>
    <w:rsid w:val="00B30BE6"/>
    <w:rsid w:val="00B33E9A"/>
    <w:rsid w:val="00B34716"/>
    <w:rsid w:val="00B365C8"/>
    <w:rsid w:val="00B366C1"/>
    <w:rsid w:val="00B37BF1"/>
    <w:rsid w:val="00B41AB2"/>
    <w:rsid w:val="00B43258"/>
    <w:rsid w:val="00B50FD8"/>
    <w:rsid w:val="00B52949"/>
    <w:rsid w:val="00B53500"/>
    <w:rsid w:val="00B535BA"/>
    <w:rsid w:val="00B55A9E"/>
    <w:rsid w:val="00B56429"/>
    <w:rsid w:val="00B56767"/>
    <w:rsid w:val="00B56FF9"/>
    <w:rsid w:val="00B57170"/>
    <w:rsid w:val="00B61A13"/>
    <w:rsid w:val="00B633E5"/>
    <w:rsid w:val="00B63E32"/>
    <w:rsid w:val="00B6467D"/>
    <w:rsid w:val="00B648CA"/>
    <w:rsid w:val="00B701B6"/>
    <w:rsid w:val="00B70901"/>
    <w:rsid w:val="00B70E08"/>
    <w:rsid w:val="00B72FC0"/>
    <w:rsid w:val="00B73C8C"/>
    <w:rsid w:val="00B74894"/>
    <w:rsid w:val="00B7744A"/>
    <w:rsid w:val="00B801DE"/>
    <w:rsid w:val="00B82B83"/>
    <w:rsid w:val="00B830BF"/>
    <w:rsid w:val="00B86398"/>
    <w:rsid w:val="00B87D25"/>
    <w:rsid w:val="00B909F7"/>
    <w:rsid w:val="00B91CCB"/>
    <w:rsid w:val="00B9666C"/>
    <w:rsid w:val="00B96A24"/>
    <w:rsid w:val="00B975B6"/>
    <w:rsid w:val="00BA05AA"/>
    <w:rsid w:val="00BA1698"/>
    <w:rsid w:val="00BA2D94"/>
    <w:rsid w:val="00BA4C75"/>
    <w:rsid w:val="00BA677D"/>
    <w:rsid w:val="00BB0A39"/>
    <w:rsid w:val="00BB1877"/>
    <w:rsid w:val="00BB20DD"/>
    <w:rsid w:val="00BB2490"/>
    <w:rsid w:val="00BB26FF"/>
    <w:rsid w:val="00BB280E"/>
    <w:rsid w:val="00BB2E7D"/>
    <w:rsid w:val="00BB2E98"/>
    <w:rsid w:val="00BB55FB"/>
    <w:rsid w:val="00BB5842"/>
    <w:rsid w:val="00BC1468"/>
    <w:rsid w:val="00BC1F91"/>
    <w:rsid w:val="00BC204D"/>
    <w:rsid w:val="00BC2FF6"/>
    <w:rsid w:val="00BC612F"/>
    <w:rsid w:val="00BC66A8"/>
    <w:rsid w:val="00BC6F83"/>
    <w:rsid w:val="00BC7580"/>
    <w:rsid w:val="00BD0C38"/>
    <w:rsid w:val="00BD211A"/>
    <w:rsid w:val="00BD2207"/>
    <w:rsid w:val="00BD34B4"/>
    <w:rsid w:val="00BD3B41"/>
    <w:rsid w:val="00BE1800"/>
    <w:rsid w:val="00BE1C83"/>
    <w:rsid w:val="00BE3908"/>
    <w:rsid w:val="00BE41AF"/>
    <w:rsid w:val="00BE45F3"/>
    <w:rsid w:val="00BE4FB2"/>
    <w:rsid w:val="00BE5264"/>
    <w:rsid w:val="00BE67F8"/>
    <w:rsid w:val="00BF109F"/>
    <w:rsid w:val="00BF1149"/>
    <w:rsid w:val="00BF21FF"/>
    <w:rsid w:val="00BF2C5D"/>
    <w:rsid w:val="00BF31E3"/>
    <w:rsid w:val="00BF3415"/>
    <w:rsid w:val="00BF4B67"/>
    <w:rsid w:val="00BF56B8"/>
    <w:rsid w:val="00BF6985"/>
    <w:rsid w:val="00BF7EFB"/>
    <w:rsid w:val="00C0251E"/>
    <w:rsid w:val="00C02D9F"/>
    <w:rsid w:val="00C03451"/>
    <w:rsid w:val="00C06E4E"/>
    <w:rsid w:val="00C07731"/>
    <w:rsid w:val="00C11436"/>
    <w:rsid w:val="00C11C6E"/>
    <w:rsid w:val="00C15BCA"/>
    <w:rsid w:val="00C15EED"/>
    <w:rsid w:val="00C169EA"/>
    <w:rsid w:val="00C17C31"/>
    <w:rsid w:val="00C17F5E"/>
    <w:rsid w:val="00C20305"/>
    <w:rsid w:val="00C2044C"/>
    <w:rsid w:val="00C206BA"/>
    <w:rsid w:val="00C218A9"/>
    <w:rsid w:val="00C22B1B"/>
    <w:rsid w:val="00C22D5A"/>
    <w:rsid w:val="00C22F8C"/>
    <w:rsid w:val="00C234E6"/>
    <w:rsid w:val="00C24EDC"/>
    <w:rsid w:val="00C25FFC"/>
    <w:rsid w:val="00C26587"/>
    <w:rsid w:val="00C314D2"/>
    <w:rsid w:val="00C32973"/>
    <w:rsid w:val="00C3522B"/>
    <w:rsid w:val="00C415AB"/>
    <w:rsid w:val="00C41AE1"/>
    <w:rsid w:val="00C42BBE"/>
    <w:rsid w:val="00C452CB"/>
    <w:rsid w:val="00C45797"/>
    <w:rsid w:val="00C46000"/>
    <w:rsid w:val="00C47DAE"/>
    <w:rsid w:val="00C47EE0"/>
    <w:rsid w:val="00C51BB1"/>
    <w:rsid w:val="00C51EEC"/>
    <w:rsid w:val="00C54E14"/>
    <w:rsid w:val="00C57909"/>
    <w:rsid w:val="00C57E39"/>
    <w:rsid w:val="00C61ACE"/>
    <w:rsid w:val="00C6211D"/>
    <w:rsid w:val="00C63006"/>
    <w:rsid w:val="00C63B9D"/>
    <w:rsid w:val="00C63BF0"/>
    <w:rsid w:val="00C64EA3"/>
    <w:rsid w:val="00C66145"/>
    <w:rsid w:val="00C6716F"/>
    <w:rsid w:val="00C67568"/>
    <w:rsid w:val="00C70740"/>
    <w:rsid w:val="00C7155F"/>
    <w:rsid w:val="00C71871"/>
    <w:rsid w:val="00C72E97"/>
    <w:rsid w:val="00C7424C"/>
    <w:rsid w:val="00C7519D"/>
    <w:rsid w:val="00C75674"/>
    <w:rsid w:val="00C813A9"/>
    <w:rsid w:val="00C83190"/>
    <w:rsid w:val="00C831C6"/>
    <w:rsid w:val="00C86460"/>
    <w:rsid w:val="00C86FBD"/>
    <w:rsid w:val="00C913B6"/>
    <w:rsid w:val="00C93DBC"/>
    <w:rsid w:val="00C94342"/>
    <w:rsid w:val="00C948B3"/>
    <w:rsid w:val="00C9499E"/>
    <w:rsid w:val="00C95FA5"/>
    <w:rsid w:val="00CA06D8"/>
    <w:rsid w:val="00CA1058"/>
    <w:rsid w:val="00CA6B02"/>
    <w:rsid w:val="00CA6BF6"/>
    <w:rsid w:val="00CA6EA3"/>
    <w:rsid w:val="00CB15A7"/>
    <w:rsid w:val="00CB244E"/>
    <w:rsid w:val="00CB61FA"/>
    <w:rsid w:val="00CC1635"/>
    <w:rsid w:val="00CC284E"/>
    <w:rsid w:val="00CC2F73"/>
    <w:rsid w:val="00CC77F1"/>
    <w:rsid w:val="00CD192C"/>
    <w:rsid w:val="00CD355C"/>
    <w:rsid w:val="00CD4804"/>
    <w:rsid w:val="00CE0C9D"/>
    <w:rsid w:val="00CE2FED"/>
    <w:rsid w:val="00CF0414"/>
    <w:rsid w:val="00CF087D"/>
    <w:rsid w:val="00CF420F"/>
    <w:rsid w:val="00CF482C"/>
    <w:rsid w:val="00CF5B57"/>
    <w:rsid w:val="00D020B4"/>
    <w:rsid w:val="00D029C0"/>
    <w:rsid w:val="00D031A6"/>
    <w:rsid w:val="00D05D74"/>
    <w:rsid w:val="00D100FB"/>
    <w:rsid w:val="00D10CDB"/>
    <w:rsid w:val="00D1137D"/>
    <w:rsid w:val="00D1137F"/>
    <w:rsid w:val="00D12AF3"/>
    <w:rsid w:val="00D1374D"/>
    <w:rsid w:val="00D16ABD"/>
    <w:rsid w:val="00D22D54"/>
    <w:rsid w:val="00D232D2"/>
    <w:rsid w:val="00D2377C"/>
    <w:rsid w:val="00D23BB5"/>
    <w:rsid w:val="00D23CDC"/>
    <w:rsid w:val="00D268EB"/>
    <w:rsid w:val="00D2707A"/>
    <w:rsid w:val="00D274C6"/>
    <w:rsid w:val="00D274FE"/>
    <w:rsid w:val="00D30312"/>
    <w:rsid w:val="00D30617"/>
    <w:rsid w:val="00D31968"/>
    <w:rsid w:val="00D31C14"/>
    <w:rsid w:val="00D321FE"/>
    <w:rsid w:val="00D330A2"/>
    <w:rsid w:val="00D36652"/>
    <w:rsid w:val="00D36B77"/>
    <w:rsid w:val="00D373F6"/>
    <w:rsid w:val="00D37991"/>
    <w:rsid w:val="00D41C0A"/>
    <w:rsid w:val="00D430D9"/>
    <w:rsid w:val="00D456D8"/>
    <w:rsid w:val="00D45A0E"/>
    <w:rsid w:val="00D4758C"/>
    <w:rsid w:val="00D52A1E"/>
    <w:rsid w:val="00D540F6"/>
    <w:rsid w:val="00D56786"/>
    <w:rsid w:val="00D60439"/>
    <w:rsid w:val="00D60C8C"/>
    <w:rsid w:val="00D61760"/>
    <w:rsid w:val="00D61EAB"/>
    <w:rsid w:val="00D63F6D"/>
    <w:rsid w:val="00D66582"/>
    <w:rsid w:val="00D67D55"/>
    <w:rsid w:val="00D701D3"/>
    <w:rsid w:val="00D7129D"/>
    <w:rsid w:val="00D71C8E"/>
    <w:rsid w:val="00D721A8"/>
    <w:rsid w:val="00D73F95"/>
    <w:rsid w:val="00D7445F"/>
    <w:rsid w:val="00D76AD9"/>
    <w:rsid w:val="00D76B3C"/>
    <w:rsid w:val="00D800FF"/>
    <w:rsid w:val="00D81533"/>
    <w:rsid w:val="00D82898"/>
    <w:rsid w:val="00D83A71"/>
    <w:rsid w:val="00D83D61"/>
    <w:rsid w:val="00D8544C"/>
    <w:rsid w:val="00D87B02"/>
    <w:rsid w:val="00D906D7"/>
    <w:rsid w:val="00D907BA"/>
    <w:rsid w:val="00D90E8D"/>
    <w:rsid w:val="00D92B1D"/>
    <w:rsid w:val="00D93476"/>
    <w:rsid w:val="00D95070"/>
    <w:rsid w:val="00D95DE5"/>
    <w:rsid w:val="00D976BC"/>
    <w:rsid w:val="00D97CD4"/>
    <w:rsid w:val="00D97D45"/>
    <w:rsid w:val="00DA2412"/>
    <w:rsid w:val="00DA3C1D"/>
    <w:rsid w:val="00DA7BDC"/>
    <w:rsid w:val="00DB04D3"/>
    <w:rsid w:val="00DB0928"/>
    <w:rsid w:val="00DB2277"/>
    <w:rsid w:val="00DB27EA"/>
    <w:rsid w:val="00DB6F72"/>
    <w:rsid w:val="00DC0E31"/>
    <w:rsid w:val="00DC0E57"/>
    <w:rsid w:val="00DC18AA"/>
    <w:rsid w:val="00DC3381"/>
    <w:rsid w:val="00DC57C4"/>
    <w:rsid w:val="00DC70D0"/>
    <w:rsid w:val="00DC7DD6"/>
    <w:rsid w:val="00DD0F1D"/>
    <w:rsid w:val="00DD12EC"/>
    <w:rsid w:val="00DD4FE6"/>
    <w:rsid w:val="00DD6C0B"/>
    <w:rsid w:val="00DD7ACA"/>
    <w:rsid w:val="00DE05FB"/>
    <w:rsid w:val="00DE1230"/>
    <w:rsid w:val="00DE213B"/>
    <w:rsid w:val="00DE2A8A"/>
    <w:rsid w:val="00DE58CD"/>
    <w:rsid w:val="00DE58FA"/>
    <w:rsid w:val="00DE5C8D"/>
    <w:rsid w:val="00DE662C"/>
    <w:rsid w:val="00DE6781"/>
    <w:rsid w:val="00DE7711"/>
    <w:rsid w:val="00DF13AD"/>
    <w:rsid w:val="00DF211B"/>
    <w:rsid w:val="00DF5795"/>
    <w:rsid w:val="00DF6137"/>
    <w:rsid w:val="00E02138"/>
    <w:rsid w:val="00E03CCA"/>
    <w:rsid w:val="00E0526B"/>
    <w:rsid w:val="00E05A7B"/>
    <w:rsid w:val="00E067A2"/>
    <w:rsid w:val="00E13146"/>
    <w:rsid w:val="00E1433C"/>
    <w:rsid w:val="00E14876"/>
    <w:rsid w:val="00E14FE2"/>
    <w:rsid w:val="00E167BF"/>
    <w:rsid w:val="00E174FC"/>
    <w:rsid w:val="00E20070"/>
    <w:rsid w:val="00E20994"/>
    <w:rsid w:val="00E20B90"/>
    <w:rsid w:val="00E22124"/>
    <w:rsid w:val="00E22403"/>
    <w:rsid w:val="00E258DD"/>
    <w:rsid w:val="00E261AD"/>
    <w:rsid w:val="00E271E9"/>
    <w:rsid w:val="00E324C0"/>
    <w:rsid w:val="00E334E3"/>
    <w:rsid w:val="00E34E85"/>
    <w:rsid w:val="00E371FD"/>
    <w:rsid w:val="00E372AC"/>
    <w:rsid w:val="00E37838"/>
    <w:rsid w:val="00E40344"/>
    <w:rsid w:val="00E406EC"/>
    <w:rsid w:val="00E42897"/>
    <w:rsid w:val="00E43CAF"/>
    <w:rsid w:val="00E44721"/>
    <w:rsid w:val="00E45351"/>
    <w:rsid w:val="00E46D33"/>
    <w:rsid w:val="00E51828"/>
    <w:rsid w:val="00E54E21"/>
    <w:rsid w:val="00E559CB"/>
    <w:rsid w:val="00E56BE8"/>
    <w:rsid w:val="00E576BD"/>
    <w:rsid w:val="00E57BE9"/>
    <w:rsid w:val="00E610E0"/>
    <w:rsid w:val="00E6147F"/>
    <w:rsid w:val="00E61B9C"/>
    <w:rsid w:val="00E62BF5"/>
    <w:rsid w:val="00E647E2"/>
    <w:rsid w:val="00E6510B"/>
    <w:rsid w:val="00E663A6"/>
    <w:rsid w:val="00E664F4"/>
    <w:rsid w:val="00E67086"/>
    <w:rsid w:val="00E674A5"/>
    <w:rsid w:val="00E74615"/>
    <w:rsid w:val="00E74A9E"/>
    <w:rsid w:val="00E75818"/>
    <w:rsid w:val="00E75DB9"/>
    <w:rsid w:val="00E812EB"/>
    <w:rsid w:val="00E8132F"/>
    <w:rsid w:val="00E84EBE"/>
    <w:rsid w:val="00E857E4"/>
    <w:rsid w:val="00E85B05"/>
    <w:rsid w:val="00E86CD6"/>
    <w:rsid w:val="00E86E4D"/>
    <w:rsid w:val="00E87B65"/>
    <w:rsid w:val="00E87D8F"/>
    <w:rsid w:val="00E9139D"/>
    <w:rsid w:val="00E92487"/>
    <w:rsid w:val="00E931EB"/>
    <w:rsid w:val="00E94506"/>
    <w:rsid w:val="00EA0864"/>
    <w:rsid w:val="00EA230F"/>
    <w:rsid w:val="00EA3492"/>
    <w:rsid w:val="00EA372A"/>
    <w:rsid w:val="00EA3B02"/>
    <w:rsid w:val="00EA491B"/>
    <w:rsid w:val="00EA5A59"/>
    <w:rsid w:val="00EA6E9D"/>
    <w:rsid w:val="00EB2033"/>
    <w:rsid w:val="00EB3301"/>
    <w:rsid w:val="00EB45CA"/>
    <w:rsid w:val="00EB4C39"/>
    <w:rsid w:val="00EB5725"/>
    <w:rsid w:val="00EB64A3"/>
    <w:rsid w:val="00EB6846"/>
    <w:rsid w:val="00EB694C"/>
    <w:rsid w:val="00EC0C55"/>
    <w:rsid w:val="00EC111A"/>
    <w:rsid w:val="00EC2D9F"/>
    <w:rsid w:val="00EC344C"/>
    <w:rsid w:val="00EC3464"/>
    <w:rsid w:val="00EC37FA"/>
    <w:rsid w:val="00EC4C87"/>
    <w:rsid w:val="00EC78AA"/>
    <w:rsid w:val="00ED19D1"/>
    <w:rsid w:val="00ED3375"/>
    <w:rsid w:val="00ED4843"/>
    <w:rsid w:val="00ED547C"/>
    <w:rsid w:val="00EE0916"/>
    <w:rsid w:val="00EE1022"/>
    <w:rsid w:val="00EE179A"/>
    <w:rsid w:val="00EE2722"/>
    <w:rsid w:val="00EE3077"/>
    <w:rsid w:val="00EE374C"/>
    <w:rsid w:val="00EE4A18"/>
    <w:rsid w:val="00EE71AA"/>
    <w:rsid w:val="00EF30E2"/>
    <w:rsid w:val="00EF54A5"/>
    <w:rsid w:val="00EF61D1"/>
    <w:rsid w:val="00EF7466"/>
    <w:rsid w:val="00F00291"/>
    <w:rsid w:val="00F00752"/>
    <w:rsid w:val="00F027CB"/>
    <w:rsid w:val="00F03579"/>
    <w:rsid w:val="00F040B0"/>
    <w:rsid w:val="00F07BC4"/>
    <w:rsid w:val="00F10AC8"/>
    <w:rsid w:val="00F12D0D"/>
    <w:rsid w:val="00F146B4"/>
    <w:rsid w:val="00F148FE"/>
    <w:rsid w:val="00F154D0"/>
    <w:rsid w:val="00F165B3"/>
    <w:rsid w:val="00F1674C"/>
    <w:rsid w:val="00F17F38"/>
    <w:rsid w:val="00F2099F"/>
    <w:rsid w:val="00F239EC"/>
    <w:rsid w:val="00F261D6"/>
    <w:rsid w:val="00F26DCC"/>
    <w:rsid w:val="00F30E9A"/>
    <w:rsid w:val="00F33B86"/>
    <w:rsid w:val="00F350AF"/>
    <w:rsid w:val="00F35911"/>
    <w:rsid w:val="00F36431"/>
    <w:rsid w:val="00F377FF"/>
    <w:rsid w:val="00F41E7B"/>
    <w:rsid w:val="00F42D43"/>
    <w:rsid w:val="00F43621"/>
    <w:rsid w:val="00F43D81"/>
    <w:rsid w:val="00F458EE"/>
    <w:rsid w:val="00F459E5"/>
    <w:rsid w:val="00F4675C"/>
    <w:rsid w:val="00F523FA"/>
    <w:rsid w:val="00F55560"/>
    <w:rsid w:val="00F5591D"/>
    <w:rsid w:val="00F559A5"/>
    <w:rsid w:val="00F56287"/>
    <w:rsid w:val="00F56F13"/>
    <w:rsid w:val="00F57965"/>
    <w:rsid w:val="00F57ABD"/>
    <w:rsid w:val="00F57B33"/>
    <w:rsid w:val="00F6076D"/>
    <w:rsid w:val="00F61054"/>
    <w:rsid w:val="00F616D8"/>
    <w:rsid w:val="00F646DA"/>
    <w:rsid w:val="00F652AC"/>
    <w:rsid w:val="00F70C5A"/>
    <w:rsid w:val="00F71059"/>
    <w:rsid w:val="00F724A1"/>
    <w:rsid w:val="00F72B1B"/>
    <w:rsid w:val="00F73BCA"/>
    <w:rsid w:val="00F753A3"/>
    <w:rsid w:val="00F75F67"/>
    <w:rsid w:val="00F77E12"/>
    <w:rsid w:val="00F814DE"/>
    <w:rsid w:val="00F82EB1"/>
    <w:rsid w:val="00F85241"/>
    <w:rsid w:val="00F859D4"/>
    <w:rsid w:val="00F86912"/>
    <w:rsid w:val="00F90045"/>
    <w:rsid w:val="00F90703"/>
    <w:rsid w:val="00F90D5E"/>
    <w:rsid w:val="00F91043"/>
    <w:rsid w:val="00F91106"/>
    <w:rsid w:val="00F9245E"/>
    <w:rsid w:val="00F925FE"/>
    <w:rsid w:val="00F93A34"/>
    <w:rsid w:val="00F944B2"/>
    <w:rsid w:val="00FA01A3"/>
    <w:rsid w:val="00FA1378"/>
    <w:rsid w:val="00FA156F"/>
    <w:rsid w:val="00FA28D1"/>
    <w:rsid w:val="00FA5D82"/>
    <w:rsid w:val="00FA5E83"/>
    <w:rsid w:val="00FA6558"/>
    <w:rsid w:val="00FA72F0"/>
    <w:rsid w:val="00FB0309"/>
    <w:rsid w:val="00FB0655"/>
    <w:rsid w:val="00FB144B"/>
    <w:rsid w:val="00FB3696"/>
    <w:rsid w:val="00FB5112"/>
    <w:rsid w:val="00FB608C"/>
    <w:rsid w:val="00FB6372"/>
    <w:rsid w:val="00FB72BC"/>
    <w:rsid w:val="00FB74F6"/>
    <w:rsid w:val="00FC13A1"/>
    <w:rsid w:val="00FC7281"/>
    <w:rsid w:val="00FD489B"/>
    <w:rsid w:val="00FD530D"/>
    <w:rsid w:val="00FD597B"/>
    <w:rsid w:val="00FE0217"/>
    <w:rsid w:val="00FE09FC"/>
    <w:rsid w:val="00FE2FF2"/>
    <w:rsid w:val="00FE36A7"/>
    <w:rsid w:val="00FE3A28"/>
    <w:rsid w:val="00FE3D1A"/>
    <w:rsid w:val="00FE4C4C"/>
    <w:rsid w:val="00FE569B"/>
    <w:rsid w:val="00FE6C15"/>
    <w:rsid w:val="00FE7EF6"/>
    <w:rsid w:val="00FE7F9A"/>
    <w:rsid w:val="00FE7FAF"/>
    <w:rsid w:val="00FF01DE"/>
    <w:rsid w:val="00FF1DFC"/>
    <w:rsid w:val="00FF1EDC"/>
    <w:rsid w:val="00FF3CC2"/>
    <w:rsid w:val="00FF4C18"/>
    <w:rsid w:val="00FF6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535A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905A1C"/>
    <w:pPr>
      <w:keepNext/>
      <w:numPr>
        <w:ilvl w:val="1"/>
        <w:numId w:val="3"/>
      </w:numPr>
      <w:spacing w:after="60"/>
      <w:outlineLvl w:val="1"/>
    </w:pPr>
    <w:rPr>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905A1C"/>
    <w:rPr>
      <w:rFonts w:ascii="Arial" w:eastAsia="Times New Roman" w:hAnsi="Arial"/>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rPr>
  </w:style>
  <w:style w:type="character" w:customStyle="1" w:styleId="RAN1bullet1Char">
    <w:name w:val="RAN1 bullet1 Char"/>
    <w:link w:val="RAN1bullet1"/>
    <w:rsid w:val="00293BEC"/>
    <w:rPr>
      <w:rFonts w:ascii="Times" w:eastAsia="Batang" w:hAnsi="Times"/>
      <w:szCs w:val="24"/>
      <w:lang w:val="en-GB"/>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rPr>
  </w:style>
  <w:style w:type="paragraph" w:styleId="NormalWeb">
    <w:name w:val="Normal (Web)"/>
    <w:basedOn w:val="Normal"/>
    <w:uiPriority w:val="99"/>
    <w:semiHidden/>
    <w:unhideWhenUsed/>
    <w:rsid w:val="00E75DB9"/>
    <w:pPr>
      <w:spacing w:before="100" w:beforeAutospacing="1" w:after="100" w:afterAutospacing="1"/>
      <w:jc w:val="left"/>
    </w:pPr>
    <w:rPr>
      <w:rFonts w:ascii="Times New Roman" w:hAnsi="Times New Roman"/>
      <w:sz w:val="24"/>
      <w:szCs w:val="24"/>
      <w:lang w:eastAsia="zh-CN"/>
    </w:rPr>
  </w:style>
  <w:style w:type="paragraph" w:customStyle="1" w:styleId="EX">
    <w:name w:val="EX"/>
    <w:basedOn w:val="Normal"/>
    <w:rsid w:val="00E258DD"/>
    <w:pPr>
      <w:keepLines/>
      <w:spacing w:before="0" w:after="180"/>
      <w:ind w:left="1702" w:hanging="1418"/>
      <w:jc w:val="left"/>
    </w:pPr>
    <w:rPr>
      <w:rFonts w:ascii="Times New Roman" w:eastAsia="Malgun Gothic" w:hAnsi="Times New Roman"/>
      <w:lang w:val="en-GB"/>
    </w:rPr>
  </w:style>
  <w:style w:type="character" w:customStyle="1" w:styleId="CaptionChar1">
    <w:name w:val="Caption Char1"/>
    <w:aliases w:val="cap Char,题注 Char Char Char Char Char,题注 Char Char Char Char Char Char Char Char Char,题注 Char Char Char Char1,题注 Char Char Char Char Char Char Char Char1,Caption Char1 Char Char,cap Char Char1 Char,Caption Char Char1 Char Char,题注1 Char"/>
    <w:basedOn w:val="DefaultParagraphFont"/>
    <w:link w:val="Caption"/>
    <w:rsid w:val="00DE05FB"/>
    <w:rPr>
      <w:rFonts w:ascii="Times New Roman" w:eastAsia="Times New Roman" w:hAnsi="Times New Roman"/>
      <w:b/>
      <w:bCs/>
      <w:sz w:val="22"/>
      <w:lang w:val="en-GB"/>
    </w:rPr>
  </w:style>
  <w:style w:type="paragraph" w:customStyle="1" w:styleId="TH">
    <w:name w:val="TH"/>
    <w:basedOn w:val="Normal"/>
    <w:rsid w:val="00661F9F"/>
    <w:pPr>
      <w:keepNext/>
      <w:keepLines/>
      <w:spacing w:after="180"/>
      <w:jc w:val="center"/>
    </w:pPr>
    <w:rPr>
      <w:rFonts w:eastAsia="Malgun Gothic"/>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05977">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3731202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01064917">
      <w:bodyDiv w:val="1"/>
      <w:marLeft w:val="0"/>
      <w:marRight w:val="0"/>
      <w:marTop w:val="0"/>
      <w:marBottom w:val="0"/>
      <w:divBdr>
        <w:top w:val="none" w:sz="0" w:space="0" w:color="auto"/>
        <w:left w:val="none" w:sz="0" w:space="0" w:color="auto"/>
        <w:bottom w:val="none" w:sz="0" w:space="0" w:color="auto"/>
        <w:right w:val="none" w:sz="0" w:space="0" w:color="auto"/>
      </w:divBdr>
    </w:div>
    <w:div w:id="994064824">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199121432">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531340629">
      <w:bodyDiv w:val="1"/>
      <w:marLeft w:val="0"/>
      <w:marRight w:val="0"/>
      <w:marTop w:val="0"/>
      <w:marBottom w:val="0"/>
      <w:divBdr>
        <w:top w:val="none" w:sz="0" w:space="0" w:color="auto"/>
        <w:left w:val="none" w:sz="0" w:space="0" w:color="auto"/>
        <w:bottom w:val="none" w:sz="0" w:space="0" w:color="auto"/>
        <w:right w:val="none" w:sz="0" w:space="0" w:color="auto"/>
      </w:divBdr>
    </w:div>
    <w:div w:id="1550533194">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48869676">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4331177">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D724B-064A-4F3F-BE64-D240E90FB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464</Words>
  <Characters>2649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2019-01-25T04:38:00Z</dcterms:created>
  <dcterms:modified xsi:type="dcterms:W3CDTF">2019-02-26T13:48:00Z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1548059924</vt:lpwstr>
  </property>
</Properties>
</file>